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61A78" w14:textId="21A22309" w:rsidR="002C3E30" w:rsidRPr="00E402A8" w:rsidRDefault="00817A1C" w:rsidP="00D26933">
      <w:pPr>
        <w:pStyle w:val="CRCoverPage"/>
        <w:tabs>
          <w:tab w:val="right" w:pos="9639"/>
        </w:tabs>
        <w:spacing w:after="0"/>
        <w:rPr>
          <w:b/>
          <w:i/>
          <w:noProof/>
          <w:sz w:val="28"/>
          <w:lang w:val="en-US"/>
        </w:rPr>
      </w:pPr>
      <w:r>
        <w:rPr>
          <w:b/>
          <w:noProof/>
          <w:sz w:val="24"/>
        </w:rPr>
        <w:t>3GPP TSG-RAN WG4 Meeting #79</w:t>
      </w:r>
      <w:r w:rsidR="002C3E30" w:rsidRPr="00E402A8">
        <w:rPr>
          <w:b/>
          <w:i/>
          <w:noProof/>
          <w:sz w:val="24"/>
        </w:rPr>
        <w:t xml:space="preserve"> </w:t>
      </w:r>
      <w:r w:rsidR="002C3E30" w:rsidRPr="00E402A8">
        <w:rPr>
          <w:b/>
          <w:i/>
          <w:noProof/>
          <w:sz w:val="28"/>
        </w:rPr>
        <w:tab/>
      </w:r>
      <w:r w:rsidR="008A5CF5" w:rsidRPr="008A5CF5">
        <w:rPr>
          <w:b/>
          <w:i/>
          <w:noProof/>
          <w:sz w:val="28"/>
        </w:rPr>
        <w:t>R4-163454</w:t>
      </w:r>
    </w:p>
    <w:p w14:paraId="379223D8" w14:textId="77777777" w:rsidR="002C3E30" w:rsidRPr="00E402A8" w:rsidRDefault="002C3E30" w:rsidP="002C3E30">
      <w:pPr>
        <w:pStyle w:val="CRCoverPage"/>
        <w:outlineLvl w:val="0"/>
        <w:rPr>
          <w:b/>
          <w:noProof/>
          <w:sz w:val="24"/>
        </w:rPr>
      </w:pPr>
      <w:r>
        <w:rPr>
          <w:b/>
          <w:noProof/>
          <w:sz w:val="24"/>
        </w:rPr>
        <w:t>Nanjing, China</w:t>
      </w:r>
      <w:r w:rsidRPr="00E402A8">
        <w:rPr>
          <w:b/>
          <w:noProof/>
          <w:sz w:val="24"/>
        </w:rPr>
        <w:t xml:space="preserve">, </w:t>
      </w:r>
      <w:r>
        <w:rPr>
          <w:b/>
          <w:noProof/>
          <w:sz w:val="24"/>
        </w:rPr>
        <w:t>23</w:t>
      </w:r>
      <w:r w:rsidRPr="00E402A8">
        <w:rPr>
          <w:b/>
          <w:noProof/>
          <w:sz w:val="24"/>
        </w:rPr>
        <w:t>-</w:t>
      </w:r>
      <w:r>
        <w:rPr>
          <w:b/>
          <w:noProof/>
          <w:sz w:val="24"/>
        </w:rPr>
        <w:t>27</w:t>
      </w:r>
      <w:r w:rsidRPr="00E402A8">
        <w:rPr>
          <w:b/>
          <w:noProof/>
          <w:sz w:val="24"/>
        </w:rPr>
        <w:t xml:space="preserve"> </w:t>
      </w:r>
      <w:r>
        <w:rPr>
          <w:b/>
          <w:noProof/>
          <w:sz w:val="24"/>
        </w:rPr>
        <w:t>May</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2741056C" w:rsidR="004F57F7" w:rsidRDefault="008A5CF5">
            <w:pPr>
              <w:pStyle w:val="CRCoverPage"/>
              <w:spacing w:after="0"/>
              <w:rPr>
                <w:noProof/>
              </w:rPr>
            </w:pPr>
            <w:r w:rsidRPr="008A5CF5">
              <w:rPr>
                <w:b/>
                <w:noProof/>
                <w:sz w:val="28"/>
              </w:rPr>
              <w:t>3542</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77777777" w:rsidR="004F57F7" w:rsidRDefault="004F57F7">
            <w:pPr>
              <w:pStyle w:val="CRCoverPage"/>
              <w:spacing w:after="0"/>
              <w:jc w:val="center"/>
              <w:rPr>
                <w:b/>
                <w:noProof/>
              </w:rPr>
            </w:pPr>
            <w:r>
              <w:rPr>
                <w:b/>
                <w:noProof/>
                <w:sz w:val="32"/>
              </w:rPr>
              <w:t>-</w:t>
            </w:r>
          </w:p>
        </w:tc>
        <w:tc>
          <w:tcPr>
            <w:tcW w:w="2693" w:type="dxa"/>
            <w:hideMark/>
          </w:tcPr>
          <w:p w14:paraId="7CEEE84E" w14:textId="77777777" w:rsidR="004F57F7" w:rsidRDefault="004F57F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452F923" w14:textId="23A8BD8F" w:rsidR="004F57F7" w:rsidRDefault="004F57F7" w:rsidP="00671BB4">
            <w:pPr>
              <w:pStyle w:val="CRCoverPage"/>
              <w:spacing w:after="0"/>
              <w:jc w:val="center"/>
              <w:rPr>
                <w:noProof/>
              </w:rPr>
            </w:pPr>
            <w:r w:rsidRPr="00CB4277">
              <w:rPr>
                <w:b/>
                <w:noProof/>
                <w:sz w:val="32"/>
              </w:rPr>
              <w:t>13.</w:t>
            </w:r>
            <w:r w:rsidR="00671BB4">
              <w:rPr>
                <w:b/>
                <w:noProof/>
                <w:sz w:val="32"/>
              </w:rPr>
              <w:t>3</w:t>
            </w:r>
            <w:r w:rsidRPr="00CB4277">
              <w:rPr>
                <w:b/>
                <w:noProof/>
                <w:sz w:val="32"/>
              </w:rPr>
              <w:t>.0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5005829B" w:rsidR="004F57F7" w:rsidRDefault="001128D8">
            <w:pPr>
              <w:pStyle w:val="CRCoverPage"/>
              <w:spacing w:after="0"/>
              <w:jc w:val="center"/>
              <w:rPr>
                <w:b/>
                <w:caps/>
                <w:noProof/>
              </w:rPr>
            </w:pPr>
            <w:r>
              <w:rPr>
                <w:b/>
                <w:caps/>
                <w:noProof/>
              </w:rPr>
              <w:t>x</w:t>
            </w: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1716AF08" w:rsidR="004F57F7" w:rsidRDefault="00671BB4" w:rsidP="00671BB4">
            <w:pPr>
              <w:pStyle w:val="CRCoverPage"/>
              <w:spacing w:after="0"/>
              <w:ind w:left="100"/>
              <w:rPr>
                <w:noProof/>
              </w:rPr>
            </w:pPr>
            <w:r>
              <w:rPr>
                <w:noProof/>
              </w:rPr>
              <w:t>LAA t</w:t>
            </w:r>
            <w:r w:rsidR="004F57F7">
              <w:rPr>
                <w:noProof/>
              </w:rPr>
              <w:t xml:space="preserve">est case: </w:t>
            </w:r>
            <w:r w:rsidR="004E6E0A" w:rsidRPr="004E6E0A">
              <w:rPr>
                <w:noProof/>
              </w:rPr>
              <w:t>Intra</w:t>
            </w:r>
            <w:r w:rsidR="004E6E0A">
              <w:rPr>
                <w:noProof/>
              </w:rPr>
              <w:t>-</w:t>
            </w:r>
            <w:r w:rsidR="004E6E0A" w:rsidRPr="004E6E0A">
              <w:rPr>
                <w:noProof/>
              </w:rPr>
              <w:t>frequency absolute and relative CSI-RSRP accuracies for SCell with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6BD810CF" w:rsidR="004F57F7" w:rsidRDefault="004F57F7">
            <w:pPr>
              <w:pStyle w:val="CRCoverPage"/>
              <w:spacing w:after="0"/>
              <w:ind w:left="100"/>
              <w:rPr>
                <w:noProof/>
              </w:rPr>
            </w:pPr>
            <w:r>
              <w:rPr>
                <w:noProof/>
              </w:rPr>
              <w:t>Nokia</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0ED7A31B" w:rsidR="004F57F7" w:rsidRDefault="004F57F7">
            <w:pPr>
              <w:pStyle w:val="CRCoverPage"/>
              <w:spacing w:after="0"/>
              <w:ind w:left="100"/>
              <w:rPr>
                <w:noProof/>
              </w:rPr>
            </w:pPr>
            <w:r w:rsidRPr="00CB4277">
              <w:rPr>
                <w:noProof/>
              </w:rPr>
              <w:t>2016-</w:t>
            </w:r>
            <w:r w:rsidR="00671BB4">
              <w:rPr>
                <w:noProof/>
              </w:rPr>
              <w:t>05</w:t>
            </w:r>
            <w:r w:rsidRPr="00CB4277">
              <w:rPr>
                <w:noProof/>
              </w:rPr>
              <w:t>-</w:t>
            </w:r>
            <w:r w:rsidR="00671BB4">
              <w:rPr>
                <w:noProof/>
              </w:rPr>
              <w:t>13</w:t>
            </w:r>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407893A1" w:rsidR="004F57F7" w:rsidRDefault="004F57F7">
            <w:pPr>
              <w:pStyle w:val="CRCoverPage"/>
              <w:spacing w:after="0"/>
              <w:ind w:left="100"/>
              <w:rPr>
                <w:b/>
                <w:noProof/>
              </w:rPr>
            </w:pPr>
            <w:r>
              <w:rPr>
                <w:b/>
                <w:noProof/>
              </w:rPr>
              <w:t>B</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8069B17" w:rsidR="004F57F7" w:rsidRDefault="004F57F7">
            <w:pPr>
              <w:pStyle w:val="CRCoverPage"/>
              <w:spacing w:after="0"/>
              <w:ind w:left="100"/>
              <w:rPr>
                <w:noProof/>
              </w:rPr>
            </w:pPr>
            <w:r w:rsidRPr="00CB4277">
              <w:rPr>
                <w:noProof/>
              </w:rPr>
              <w:t>Rel-13</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443FA281"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8B6F2A9" w14:textId="0B92E35C"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0F8CF90"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446F5A4C" w:rsidR="004F57F7" w:rsidRDefault="00EC1E54">
            <w:pPr>
              <w:pStyle w:val="CRCoverPage"/>
              <w:spacing w:after="0"/>
              <w:ind w:left="100"/>
              <w:rPr>
                <w:noProof/>
              </w:rPr>
            </w:pPr>
            <w:r>
              <w:rPr>
                <w:noProof/>
              </w:rPr>
              <w:t>New section</w:t>
            </w:r>
            <w:r w:rsidR="001705B1">
              <w:rPr>
                <w:noProof/>
              </w:rPr>
              <w:t>s</w:t>
            </w:r>
            <w:r>
              <w:rPr>
                <w:noProof/>
              </w:rPr>
              <w:t xml:space="preserve"> A.9.1.a</w:t>
            </w:r>
            <w:r w:rsidR="001705B1">
              <w:rPr>
                <w:noProof/>
              </w:rPr>
              <w:t xml:space="preserve"> and A.9.1.b</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77777777" w:rsidR="004F57F7" w:rsidRDefault="004F57F7">
            <w:pPr>
              <w:pStyle w:val="CRCoverPage"/>
              <w:spacing w:after="0"/>
              <w:jc w:val="center"/>
              <w:rPr>
                <w:b/>
                <w:caps/>
                <w:noProof/>
              </w:rPr>
            </w:pP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77777777" w:rsidR="004F57F7" w:rsidRDefault="004F57F7">
            <w:pPr>
              <w:pStyle w:val="CRCoverPage"/>
              <w:spacing w:after="0"/>
              <w:ind w:left="99"/>
              <w:rPr>
                <w:noProof/>
              </w:rPr>
            </w:pPr>
            <w:r>
              <w:rPr>
                <w:noProof/>
              </w:rPr>
              <w:t xml:space="preserve">TS/TR ... CR ... </w:t>
            </w: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77777777" w:rsidR="004F57F7" w:rsidRDefault="004F57F7">
            <w:pPr>
              <w:pStyle w:val="CRCoverPage"/>
              <w:spacing w:after="0"/>
              <w:ind w:left="99"/>
              <w:rPr>
                <w:noProof/>
              </w:rPr>
            </w:pPr>
            <w:r>
              <w:rPr>
                <w:noProof/>
              </w:rPr>
              <w:t xml:space="preserve">TS/TR ... CR ...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77777777" w:rsidR="004F57F7" w:rsidRDefault="004F57F7">
            <w:pPr>
              <w:pStyle w:val="CRCoverPage"/>
              <w:spacing w:after="0"/>
              <w:jc w:val="center"/>
              <w:rPr>
                <w:b/>
                <w:caps/>
                <w:noProof/>
              </w:rPr>
            </w:pP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7777777" w:rsidR="004F57F7" w:rsidRDefault="004F57F7">
            <w:pPr>
              <w:pStyle w:val="CRCoverPage"/>
              <w:spacing w:after="0"/>
              <w:ind w:left="99"/>
              <w:rPr>
                <w:noProof/>
              </w:rPr>
            </w:pPr>
            <w:r>
              <w:rPr>
                <w:noProof/>
              </w:rPr>
              <w:t xml:space="preserve">TS/TR ... CR ... </w:t>
            </w: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7777777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350908" w:rsidRDefault="00D538CA" w:rsidP="00D538CA">
      <w:pPr>
        <w:overflowPunct/>
        <w:autoSpaceDE/>
        <w:autoSpaceDN/>
        <w:adjustRightInd/>
        <w:spacing w:after="160" w:line="259" w:lineRule="auto"/>
        <w:jc w:val="center"/>
        <w:textAlignment w:val="auto"/>
        <w:rPr>
          <w:ins w:id="0" w:author="Nurminen, Riikka (Nokia - FI/Espoo)" w:date="2016-04-01T14:23:00Z"/>
          <w:rFonts w:ascii="Arial" w:hAnsi="Arial"/>
          <w:color w:val="FF0000"/>
          <w:sz w:val="28"/>
          <w:szCs w:val="28"/>
        </w:rPr>
      </w:pPr>
      <w:r w:rsidRPr="00350908">
        <w:rPr>
          <w:color w:val="FF0000"/>
        </w:rPr>
        <w:lastRenderedPageBreak/>
        <w:t>*Start of change*</w:t>
      </w:r>
    </w:p>
    <w:p w14:paraId="26A56889" w14:textId="77777777" w:rsidR="00D538CA" w:rsidRPr="00350908" w:rsidRDefault="00D538CA" w:rsidP="00D538CA">
      <w:pPr>
        <w:pStyle w:val="Heading3"/>
        <w:ind w:left="0" w:firstLine="0"/>
      </w:pPr>
    </w:p>
    <w:p w14:paraId="217ED26A" w14:textId="56A9FE68" w:rsidR="00D538CA" w:rsidRPr="00350908" w:rsidRDefault="00D538CA" w:rsidP="00D538CA">
      <w:pPr>
        <w:pStyle w:val="Heading3"/>
        <w:rPr>
          <w:ins w:id="1" w:author="Nurminen, Riikka (Nokia - FI/Espoo)" w:date="2016-04-01T14:22:00Z"/>
        </w:rPr>
      </w:pPr>
      <w:ins w:id="2" w:author="Nurminen, Riikka (Nokia - FI/Espoo)" w:date="2016-04-01T14:22:00Z">
        <w:r w:rsidRPr="00350908">
          <w:t>A.9.1.</w:t>
        </w:r>
      </w:ins>
      <w:ins w:id="3" w:author="Nurminen, Riikka (Nokia - FI/Espoo)" w:date="2016-04-01T20:15:00Z">
        <w:r w:rsidR="00350908" w:rsidRPr="00350908">
          <w:rPr>
            <w:lang w:eastAsia="ko-KR"/>
          </w:rPr>
          <w:t>a</w:t>
        </w:r>
      </w:ins>
      <w:ins w:id="4" w:author="Nurminen, Riikka (Nokia - FI/Espoo)" w:date="2016-04-01T14:22:00Z">
        <w:r w:rsidRPr="00350908">
          <w:tab/>
          <w:t>F</w:t>
        </w:r>
        <w:r w:rsidR="00177768">
          <w:t>S3</w:t>
        </w:r>
        <w:r w:rsidRPr="00350908">
          <w:rPr>
            <w:rFonts w:hint="eastAsia"/>
            <w:lang w:eastAsia="ko-KR"/>
          </w:rPr>
          <w:t xml:space="preserve"> </w:t>
        </w:r>
        <w:r w:rsidRPr="00350908">
          <w:rPr>
            <w:lang w:eastAsia="ko-KR"/>
          </w:rPr>
          <w:t xml:space="preserve">absolute and relative </w:t>
        </w:r>
        <w:r w:rsidRPr="00350908">
          <w:rPr>
            <w:rFonts w:hint="eastAsia"/>
            <w:lang w:eastAsia="ko-KR"/>
          </w:rPr>
          <w:t>CSI-</w:t>
        </w:r>
        <w:r w:rsidRPr="00350908">
          <w:rPr>
            <w:lang w:eastAsia="ko-KR"/>
          </w:rPr>
          <w:t>RSRP accuracies</w:t>
        </w:r>
        <w:r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14:paraId="7B33AF9C" w14:textId="77777777" w:rsidR="00D538CA" w:rsidRPr="00350908" w:rsidRDefault="00D538CA" w:rsidP="00D538CA">
      <w:pPr>
        <w:rPr>
          <w:ins w:id="8" w:author="Nurminen, Riikka (Nokia - FI/Espoo)" w:date="2016-04-01T14:26:00Z"/>
          <w:lang w:eastAsia="ko-KR"/>
        </w:rPr>
      </w:pPr>
    </w:p>
    <w:p w14:paraId="4F5ECD4C" w14:textId="7179BB0E" w:rsidR="00D538CA" w:rsidRPr="00350908" w:rsidRDefault="00D538CA" w:rsidP="00D538CA">
      <w:pPr>
        <w:pStyle w:val="Heading4"/>
        <w:rPr>
          <w:ins w:id="9" w:author="Nurminen, Riikka (Nokia - FI/Espoo)" w:date="2016-04-01T14:26:00Z"/>
          <w:lang w:eastAsia="ko-KR"/>
        </w:rPr>
      </w:pPr>
      <w:ins w:id="10" w:author="Nurminen, Riikka (Nokia - FI/Espoo)" w:date="2016-04-01T14:26:00Z">
        <w:r w:rsidRPr="00350908">
          <w:t>A.9.1.</w:t>
        </w:r>
      </w:ins>
      <w:ins w:id="11" w:author="Nurminen, Riikka (Nokia - FI/Espoo)" w:date="2016-04-01T20:15:00Z">
        <w:r w:rsidR="00350908" w:rsidRPr="00350908">
          <w:rPr>
            <w:lang w:eastAsia="ko-KR"/>
          </w:rPr>
          <w:t>a</w:t>
        </w:r>
      </w:ins>
      <w:ins w:id="12" w:author="Nurminen, Riikka (Nokia - FI/Espoo)" w:date="2016-04-01T14:26:00Z">
        <w:r w:rsidRPr="00350908">
          <w:t>.1</w:t>
        </w:r>
        <w:r w:rsidRPr="00350908">
          <w:tab/>
          <w:t>Test Purpose and Environment</w:t>
        </w:r>
      </w:ins>
    </w:p>
    <w:p w14:paraId="02F6C55D" w14:textId="33D7D7B3" w:rsidR="00D538CA" w:rsidRPr="00350908" w:rsidRDefault="00D538CA" w:rsidP="00D538CA">
      <w:pPr>
        <w:rPr>
          <w:ins w:id="13" w:author="Nurminen, Riikka (Nokia - FI/Espoo)" w:date="2016-04-01T14:26:00Z"/>
          <w:sz w:val="20"/>
        </w:rPr>
      </w:pPr>
      <w:ins w:id="14"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5" w:author="Nurminen, Riikka (Nokia - FI/Espoo)" w:date="2016-05-11T11:53:00Z">
        <w:r w:rsidR="001B24B4">
          <w:rPr>
            <w:sz w:val="20"/>
          </w:rPr>
          <w:t>-</w:t>
        </w:r>
      </w:ins>
      <w:ins w:id="16"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Pr="00350908">
          <w:rPr>
            <w:rFonts w:hint="eastAsia"/>
            <w:sz w:val="20"/>
          </w:rPr>
          <w:t xml:space="preserve">. The test will also verify </w:t>
        </w:r>
        <w:r w:rsidRPr="00350908">
          <w:rPr>
            <w:sz w:val="20"/>
          </w:rPr>
          <w:t xml:space="preserve">the relative inter-frequency CSI-RSRP measurement accuracy between </w:t>
        </w:r>
      </w:ins>
      <w:ins w:id="17" w:author="Nurminen, Riikka (Nokia - FI/Espoo)" w:date="2016-04-01T14:28:00Z">
        <w:r w:rsidRPr="00350908">
          <w:rPr>
            <w:sz w:val="20"/>
          </w:rPr>
          <w:t xml:space="preserve">FDD </w:t>
        </w:r>
      </w:ins>
      <w:ins w:id="18" w:author="Nurminen, Riikka (Nokia - FI/Espoo)" w:date="2016-04-01T14:26:00Z">
        <w:r w:rsidRPr="00350908">
          <w:rPr>
            <w:sz w:val="20"/>
          </w:rPr>
          <w:t xml:space="preserve">PCell and </w:t>
        </w:r>
      </w:ins>
      <w:ins w:id="19" w:author="Nurminen, Riikka (Nokia - FI/Espoo)" w:date="2016-04-01T14:28:00Z">
        <w:r w:rsidRPr="00350908">
          <w:rPr>
            <w:sz w:val="20"/>
          </w:rPr>
          <w:t xml:space="preserve">FS3 </w:t>
        </w:r>
      </w:ins>
      <w:ins w:id="20" w:author="Nurminen, Riikka (Nokia - FI/Espoo)" w:date="2016-04-01T14:26:00Z">
        <w:r w:rsidRPr="00350908">
          <w:rPr>
            <w:sz w:val="20"/>
          </w:rPr>
          <w:t>SCell defined in Section 9.1.18.4.3.</w:t>
        </w:r>
      </w:ins>
    </w:p>
    <w:p w14:paraId="4FFE31B6" w14:textId="77777777" w:rsidR="00D538CA" w:rsidRPr="00350908" w:rsidRDefault="00D538CA" w:rsidP="00D538CA">
      <w:pPr>
        <w:rPr>
          <w:ins w:id="21" w:author="Nurminen, Riikka (Nokia - FI/Espoo)" w:date="2016-04-01T14:26:00Z"/>
          <w:sz w:val="20"/>
        </w:rPr>
      </w:pPr>
    </w:p>
    <w:p w14:paraId="65C60469" w14:textId="260D1D53" w:rsidR="00D538CA" w:rsidRPr="00350908" w:rsidRDefault="00D538CA" w:rsidP="00D538CA">
      <w:pPr>
        <w:pStyle w:val="Heading4"/>
        <w:rPr>
          <w:ins w:id="22" w:author="Nurminen, Riikka (Nokia - FI/Espoo)" w:date="2016-04-01T14:26:00Z"/>
        </w:rPr>
      </w:pPr>
      <w:ins w:id="23" w:author="Nurminen, Riikka (Nokia - FI/Espoo)" w:date="2016-04-01T14:26:00Z">
        <w:r w:rsidRPr="00350908">
          <w:t>A.9.1.</w:t>
        </w:r>
      </w:ins>
      <w:ins w:id="24" w:author="Nurminen, Riikka (Nokia - FI/Espoo)" w:date="2016-04-01T20:15:00Z">
        <w:r w:rsidR="00350908" w:rsidRPr="00350908">
          <w:rPr>
            <w:lang w:eastAsia="ko-KR"/>
          </w:rPr>
          <w:t>a</w:t>
        </w:r>
      </w:ins>
      <w:ins w:id="25" w:author="Nurminen, Riikka (Nokia - FI/Espoo)" w:date="2016-04-01T14:26:00Z">
        <w:r w:rsidRPr="00350908">
          <w:t>.2</w:t>
        </w:r>
        <w:r w:rsidRPr="00350908">
          <w:tab/>
          <w:t>Test parameters</w:t>
        </w:r>
      </w:ins>
    </w:p>
    <w:p w14:paraId="78A41332" w14:textId="063803DE" w:rsidR="00D538CA" w:rsidRPr="00177768" w:rsidRDefault="00D538CA" w:rsidP="00D538CA">
      <w:pPr>
        <w:rPr>
          <w:ins w:id="26" w:author="Nurminen, Riikka (Nokia - FI/Espoo)" w:date="2016-04-01T14:26:00Z"/>
          <w:sz w:val="20"/>
          <w:lang w:eastAsia="ko-KR"/>
        </w:rPr>
      </w:pPr>
      <w:ins w:id="27"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8" w:author="Nurminen, Riikka (Nokia - FI/Espoo)" w:date="2016-05-13T11:09:00Z">
        <w:r w:rsidR="002F77A7" w:rsidRPr="00177768">
          <w:rPr>
            <w:sz w:val="20"/>
            <w:lang w:eastAsia="zh-CN"/>
          </w:rPr>
          <w:t>neighbouring</w:t>
        </w:r>
      </w:ins>
      <w:ins w:id="29"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r w:rsidRPr="00177768">
          <w:rPr>
            <w:sz w:val="20"/>
          </w:rPr>
          <w:t>A.9.1</w:t>
        </w:r>
      </w:ins>
      <w:ins w:id="30" w:author="Nurminen, Riikka (Nokia - FI/Espoo)" w:date="2016-04-01T14:29:00Z">
        <w:r w:rsidRPr="00177768">
          <w:rPr>
            <w:sz w:val="20"/>
          </w:rPr>
          <w:t>.</w:t>
        </w:r>
      </w:ins>
      <w:ins w:id="31" w:author="Nurminen, Riikka (Nokia - FI/Espoo)" w:date="2016-04-01T20:15:00Z">
        <w:r w:rsidR="00350908" w:rsidRPr="00177768">
          <w:rPr>
            <w:sz w:val="20"/>
          </w:rPr>
          <w:t>a</w:t>
        </w:r>
      </w:ins>
      <w:ins w:id="32"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14:paraId="08E4DF7F" w14:textId="77777777" w:rsidR="00D538CA" w:rsidRPr="00350908" w:rsidRDefault="00D538CA" w:rsidP="00D538CA">
      <w:pPr>
        <w:rPr>
          <w:ins w:id="33" w:author="Nurminen, Riikka (Nokia - FI/Espoo)" w:date="2016-04-01T14:22:00Z"/>
          <w:lang w:eastAsia="ko-KR"/>
        </w:rPr>
      </w:pPr>
      <w:bookmarkStart w:id="34" w:name="_GoBack"/>
      <w:bookmarkEnd w:id="34"/>
    </w:p>
    <w:p w14:paraId="54340313" w14:textId="1A797D88" w:rsidR="00D538CA" w:rsidRPr="00350908" w:rsidRDefault="00D538CA" w:rsidP="00D538CA">
      <w:pPr>
        <w:pStyle w:val="TH"/>
        <w:rPr>
          <w:ins w:id="35" w:author="Nurminen, Riikka (Nokia - FI/Espoo)" w:date="2016-04-01T14:22:00Z"/>
          <w:lang w:eastAsia="ko-KR"/>
        </w:rPr>
      </w:pPr>
      <w:ins w:id="36" w:author="Nurminen, Riikka (Nokia - FI/Espoo)" w:date="2016-04-01T14:22:00Z">
        <w:r w:rsidRPr="00350908">
          <w:lastRenderedPageBreak/>
          <w:t>Table A.9.1.</w:t>
        </w:r>
      </w:ins>
      <w:ins w:id="37" w:author="Nurminen, Riikka (Nokia - FI/Espoo)" w:date="2016-04-01T20:15:00Z">
        <w:r w:rsidR="00350908" w:rsidRPr="00350908">
          <w:rPr>
            <w:lang w:eastAsia="ko-KR"/>
          </w:rPr>
          <w:t>a</w:t>
        </w:r>
      </w:ins>
      <w:ins w:id="38" w:author="Nurminen, Riikka (Nokia - FI/Espoo)" w:date="2016-04-01T14:22:00Z">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39" w:author="Nurminen, Riikka (Nokia - FI/Espoo)" w:date="2016-04-01T14:24:00Z">
        <w:r w:rsidRPr="00350908">
          <w:t xml:space="preserve"> with FDD PCell and FS3 SCells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1256"/>
        <w:gridCol w:w="1276"/>
        <w:gridCol w:w="1276"/>
      </w:tblGrid>
      <w:tr w:rsidR="00D538CA" w:rsidRPr="00350908" w14:paraId="3C8589AD" w14:textId="77777777" w:rsidTr="00566F16">
        <w:trPr>
          <w:cantSplit/>
          <w:jc w:val="center"/>
          <w:ins w:id="40" w:author="Nurminen, Riikka (Nokia - FI/Espoo)" w:date="2016-04-01T14:22:00Z"/>
        </w:trPr>
        <w:tc>
          <w:tcPr>
            <w:tcW w:w="2995" w:type="dxa"/>
            <w:gridSpan w:val="2"/>
            <w:vMerge w:val="restart"/>
            <w:vAlign w:val="center"/>
          </w:tcPr>
          <w:p w14:paraId="6A66C8C4" w14:textId="77777777" w:rsidR="00D538CA" w:rsidRPr="00350908" w:rsidRDefault="00D538CA" w:rsidP="00177768">
            <w:pPr>
              <w:pStyle w:val="TAH"/>
              <w:rPr>
                <w:ins w:id="41" w:author="Nurminen, Riikka (Nokia - FI/Espoo)" w:date="2016-04-01T14:22:00Z"/>
                <w:rFonts w:cs="Arial"/>
                <w:lang w:eastAsia="en-US"/>
              </w:rPr>
            </w:pPr>
            <w:ins w:id="42" w:author="Nurminen, Riikka (Nokia - FI/Espoo)" w:date="2016-04-01T14:22:00Z">
              <w:r w:rsidRPr="00350908">
                <w:rPr>
                  <w:rFonts w:cs="Arial"/>
                  <w:lang w:eastAsia="en-US"/>
                </w:rPr>
                <w:lastRenderedPageBreak/>
                <w:t>Parameter</w:t>
              </w:r>
            </w:ins>
          </w:p>
        </w:tc>
        <w:tc>
          <w:tcPr>
            <w:tcW w:w="1414" w:type="dxa"/>
            <w:vMerge w:val="restart"/>
            <w:vAlign w:val="center"/>
          </w:tcPr>
          <w:p w14:paraId="0430F161" w14:textId="77777777" w:rsidR="00D538CA" w:rsidRPr="00350908" w:rsidRDefault="00D538CA" w:rsidP="00177768">
            <w:pPr>
              <w:pStyle w:val="TAH"/>
              <w:rPr>
                <w:ins w:id="43" w:author="Nurminen, Riikka (Nokia - FI/Espoo)" w:date="2016-04-01T14:22:00Z"/>
                <w:rFonts w:cs="Arial"/>
                <w:lang w:eastAsia="en-US"/>
              </w:rPr>
            </w:pPr>
            <w:ins w:id="44" w:author="Nurminen, Riikka (Nokia - FI/Espoo)" w:date="2016-04-01T14:22:00Z">
              <w:r w:rsidRPr="00350908">
                <w:rPr>
                  <w:rFonts w:cs="Arial"/>
                  <w:lang w:eastAsia="en-US"/>
                </w:rPr>
                <w:t>Unit</w:t>
              </w:r>
            </w:ins>
          </w:p>
        </w:tc>
        <w:tc>
          <w:tcPr>
            <w:tcW w:w="3808" w:type="dxa"/>
            <w:gridSpan w:val="3"/>
            <w:vAlign w:val="center"/>
          </w:tcPr>
          <w:p w14:paraId="64A8D879" w14:textId="77777777" w:rsidR="00D538CA" w:rsidRPr="00350908" w:rsidRDefault="00D538CA" w:rsidP="00177768">
            <w:pPr>
              <w:pStyle w:val="TAH"/>
              <w:rPr>
                <w:ins w:id="45" w:author="Nurminen, Riikka (Nokia - FI/Espoo)" w:date="2016-04-01T14:22:00Z"/>
                <w:rFonts w:cs="Arial"/>
                <w:lang w:eastAsia="en-US"/>
              </w:rPr>
            </w:pPr>
            <w:ins w:id="46" w:author="Nurminen, Riikka (Nokia - FI/Espoo)" w:date="2016-04-01T14:22:00Z">
              <w:r w:rsidRPr="00350908">
                <w:rPr>
                  <w:rFonts w:cs="Arial"/>
                  <w:lang w:eastAsia="en-US"/>
                </w:rPr>
                <w:t>Test 1</w:t>
              </w:r>
            </w:ins>
          </w:p>
        </w:tc>
      </w:tr>
      <w:tr w:rsidR="00D538CA" w:rsidRPr="00350908" w14:paraId="1F984445" w14:textId="77777777" w:rsidTr="00566F16">
        <w:trPr>
          <w:cantSplit/>
          <w:jc w:val="center"/>
          <w:ins w:id="47" w:author="Nurminen, Riikka (Nokia - FI/Espoo)" w:date="2016-04-01T14:22:00Z"/>
        </w:trPr>
        <w:tc>
          <w:tcPr>
            <w:tcW w:w="2995" w:type="dxa"/>
            <w:gridSpan w:val="2"/>
            <w:vMerge/>
            <w:vAlign w:val="center"/>
          </w:tcPr>
          <w:p w14:paraId="69FF8504" w14:textId="77777777" w:rsidR="00D538CA" w:rsidRPr="00350908" w:rsidRDefault="00D538CA" w:rsidP="00177768">
            <w:pPr>
              <w:pStyle w:val="TAH"/>
              <w:rPr>
                <w:ins w:id="48" w:author="Nurminen, Riikka (Nokia - FI/Espoo)" w:date="2016-04-01T14:22:00Z"/>
                <w:rFonts w:cs="Arial"/>
                <w:lang w:eastAsia="en-US"/>
              </w:rPr>
            </w:pPr>
          </w:p>
        </w:tc>
        <w:tc>
          <w:tcPr>
            <w:tcW w:w="1414" w:type="dxa"/>
            <w:vMerge/>
            <w:vAlign w:val="center"/>
          </w:tcPr>
          <w:p w14:paraId="0A9EDC1F" w14:textId="77777777" w:rsidR="00D538CA" w:rsidRPr="00350908" w:rsidRDefault="00D538CA" w:rsidP="00177768">
            <w:pPr>
              <w:pStyle w:val="TAH"/>
              <w:rPr>
                <w:ins w:id="49" w:author="Nurminen, Riikka (Nokia - FI/Espoo)" w:date="2016-04-01T14:22:00Z"/>
                <w:rFonts w:cs="Arial"/>
                <w:lang w:eastAsia="en-US"/>
              </w:rPr>
            </w:pPr>
          </w:p>
        </w:tc>
        <w:tc>
          <w:tcPr>
            <w:tcW w:w="1256" w:type="dxa"/>
            <w:vAlign w:val="center"/>
          </w:tcPr>
          <w:p w14:paraId="0B6F59CC" w14:textId="77777777" w:rsidR="00D538CA" w:rsidRPr="00350908" w:rsidRDefault="00D538CA" w:rsidP="00177768">
            <w:pPr>
              <w:pStyle w:val="TAH"/>
              <w:rPr>
                <w:ins w:id="50" w:author="Nurminen, Riikka (Nokia - FI/Espoo)" w:date="2016-04-01T14:22:00Z"/>
                <w:rFonts w:cs="Arial"/>
                <w:lang w:eastAsia="en-US"/>
              </w:rPr>
            </w:pPr>
            <w:ins w:id="51" w:author="Nurminen, Riikka (Nokia - FI/Espoo)" w:date="2016-04-01T14:22:00Z">
              <w:r w:rsidRPr="00350908">
                <w:rPr>
                  <w:rFonts w:cs="Arial"/>
                  <w:lang w:eastAsia="en-US"/>
                </w:rPr>
                <w:t>Cell 1</w:t>
              </w:r>
            </w:ins>
          </w:p>
        </w:tc>
        <w:tc>
          <w:tcPr>
            <w:tcW w:w="1276" w:type="dxa"/>
            <w:vAlign w:val="center"/>
          </w:tcPr>
          <w:p w14:paraId="49D493FE" w14:textId="77777777" w:rsidR="00D538CA" w:rsidRPr="00350908" w:rsidRDefault="00D538CA" w:rsidP="00177768">
            <w:pPr>
              <w:pStyle w:val="TAH"/>
              <w:rPr>
                <w:ins w:id="52" w:author="Nurminen, Riikka (Nokia - FI/Espoo)" w:date="2016-04-01T14:22:00Z"/>
                <w:rFonts w:cs="Arial"/>
                <w:lang w:eastAsia="en-US"/>
              </w:rPr>
            </w:pPr>
            <w:ins w:id="53" w:author="Nurminen, Riikka (Nokia - FI/Espoo)" w:date="2016-04-01T14:22:00Z">
              <w:r w:rsidRPr="00350908">
                <w:rPr>
                  <w:rFonts w:cs="Arial"/>
                  <w:lang w:eastAsia="en-US"/>
                </w:rPr>
                <w:t>Cell 2</w:t>
              </w:r>
            </w:ins>
          </w:p>
        </w:tc>
        <w:tc>
          <w:tcPr>
            <w:tcW w:w="1276" w:type="dxa"/>
          </w:tcPr>
          <w:p w14:paraId="7B3E498B" w14:textId="77777777" w:rsidR="00D538CA" w:rsidRPr="00350908" w:rsidRDefault="00D538CA" w:rsidP="00177768">
            <w:pPr>
              <w:pStyle w:val="TAH"/>
              <w:rPr>
                <w:ins w:id="54" w:author="Nurminen, Riikka (Nokia - FI/Espoo)" w:date="2016-04-01T14:22:00Z"/>
                <w:rFonts w:cs="Arial"/>
                <w:lang w:eastAsia="en-US"/>
              </w:rPr>
            </w:pPr>
            <w:ins w:id="55"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14:paraId="15F2F8B6" w14:textId="77777777" w:rsidTr="00566F16">
        <w:trPr>
          <w:cantSplit/>
          <w:jc w:val="center"/>
          <w:ins w:id="56" w:author="Nurminen, Riikka (Nokia - FI/Espoo)" w:date="2016-04-29T13:21:00Z"/>
        </w:trPr>
        <w:tc>
          <w:tcPr>
            <w:tcW w:w="2995" w:type="dxa"/>
            <w:gridSpan w:val="2"/>
            <w:vAlign w:val="center"/>
          </w:tcPr>
          <w:p w14:paraId="6B1D37E9" w14:textId="7644215A" w:rsidR="00D26933" w:rsidRPr="00350908" w:rsidRDefault="00D26933" w:rsidP="00D26933">
            <w:pPr>
              <w:pStyle w:val="TAL"/>
              <w:rPr>
                <w:ins w:id="57" w:author="Nurminen, Riikka (Nokia - FI/Espoo)" w:date="2016-04-29T13:21:00Z"/>
                <w:rFonts w:cs="Arial"/>
                <w:lang w:val="it-IT" w:eastAsia="en-US"/>
              </w:rPr>
            </w:pPr>
            <w:ins w:id="58" w:author="Nurminen, Riikka (Nokia - FI/Espoo)" w:date="2016-04-29T13:22:00Z">
              <w:r w:rsidRPr="00350908">
                <w:rPr>
                  <w:rFonts w:cs="Arial"/>
                  <w:lang w:eastAsia="zh-CN"/>
                </w:rPr>
                <w:t>Frame structure</w:t>
              </w:r>
            </w:ins>
          </w:p>
        </w:tc>
        <w:tc>
          <w:tcPr>
            <w:tcW w:w="1414" w:type="dxa"/>
            <w:vAlign w:val="center"/>
          </w:tcPr>
          <w:p w14:paraId="5AF6DCEE" w14:textId="77777777" w:rsidR="00D26933" w:rsidRPr="00350908" w:rsidRDefault="00D26933" w:rsidP="00D26933">
            <w:pPr>
              <w:pStyle w:val="TAC"/>
              <w:rPr>
                <w:ins w:id="59" w:author="Nurminen, Riikka (Nokia - FI/Espoo)" w:date="2016-04-29T13:21:00Z"/>
                <w:rFonts w:cs="Arial"/>
                <w:lang w:val="it-IT" w:eastAsia="en-US"/>
              </w:rPr>
            </w:pPr>
          </w:p>
        </w:tc>
        <w:tc>
          <w:tcPr>
            <w:tcW w:w="1256" w:type="dxa"/>
            <w:vAlign w:val="center"/>
          </w:tcPr>
          <w:p w14:paraId="4B8676E5" w14:textId="2EC0787A" w:rsidR="00D26933" w:rsidRPr="00350908" w:rsidRDefault="00D26933" w:rsidP="00D26933">
            <w:pPr>
              <w:pStyle w:val="TAC"/>
              <w:rPr>
                <w:ins w:id="60" w:author="Nurminen, Riikka (Nokia - FI/Espoo)" w:date="2016-04-29T13:21:00Z"/>
                <w:rFonts w:cs="Arial"/>
                <w:lang w:eastAsia="en-US"/>
              </w:rPr>
            </w:pPr>
            <w:ins w:id="61" w:author="Nurminen, Riikka (Nokia - FI/Espoo)" w:date="2016-04-29T13:22:00Z">
              <w:r w:rsidRPr="00350908">
                <w:rPr>
                  <w:rFonts w:cs="Arial"/>
                  <w:lang w:eastAsia="zh-CN"/>
                </w:rPr>
                <w:t>FDD</w:t>
              </w:r>
            </w:ins>
          </w:p>
        </w:tc>
        <w:tc>
          <w:tcPr>
            <w:tcW w:w="1276" w:type="dxa"/>
            <w:vAlign w:val="center"/>
          </w:tcPr>
          <w:p w14:paraId="7479A13E" w14:textId="28DAA0AF" w:rsidR="00D26933" w:rsidRPr="00350908" w:rsidRDefault="00D26933" w:rsidP="00D26933">
            <w:pPr>
              <w:pStyle w:val="TAC"/>
              <w:rPr>
                <w:ins w:id="62" w:author="Nurminen, Riikka (Nokia - FI/Espoo)" w:date="2016-04-29T13:21:00Z"/>
                <w:rFonts w:cs="Arial"/>
                <w:lang w:eastAsia="en-US"/>
              </w:rPr>
            </w:pPr>
            <w:ins w:id="63" w:author="Nurminen, Riikka (Nokia - FI/Espoo)" w:date="2016-04-29T13:22:00Z">
              <w:r w:rsidRPr="00350908">
                <w:rPr>
                  <w:rFonts w:cs="Arial"/>
                  <w:lang w:eastAsia="zh-CN"/>
                </w:rPr>
                <w:t>FS3</w:t>
              </w:r>
            </w:ins>
          </w:p>
        </w:tc>
        <w:tc>
          <w:tcPr>
            <w:tcW w:w="1276" w:type="dxa"/>
          </w:tcPr>
          <w:p w14:paraId="008C0045" w14:textId="66533489" w:rsidR="00D26933" w:rsidRPr="00350908" w:rsidRDefault="00D26933" w:rsidP="00D26933">
            <w:pPr>
              <w:pStyle w:val="TAC"/>
              <w:rPr>
                <w:ins w:id="64" w:author="Nurminen, Riikka (Nokia - FI/Espoo)" w:date="2016-04-29T13:21:00Z"/>
                <w:rFonts w:cs="Arial"/>
                <w:lang w:eastAsia="en-US"/>
              </w:rPr>
            </w:pPr>
            <w:ins w:id="65" w:author="Nurminen, Riikka (Nokia - FI/Espoo)" w:date="2016-04-29T13:22:00Z">
              <w:r w:rsidRPr="00350908">
                <w:rPr>
                  <w:rFonts w:cs="Arial"/>
                  <w:lang w:eastAsia="zh-CN"/>
                </w:rPr>
                <w:t>FS3</w:t>
              </w:r>
            </w:ins>
          </w:p>
        </w:tc>
      </w:tr>
      <w:tr w:rsidR="00BA41C0" w:rsidRPr="00350908" w14:paraId="0FCBD176" w14:textId="77777777" w:rsidTr="00566F16">
        <w:trPr>
          <w:cantSplit/>
          <w:jc w:val="center"/>
          <w:ins w:id="66" w:author="Nurminen, Riikka (Nokia - FI/Espoo)" w:date="2016-04-01T14:22:00Z"/>
        </w:trPr>
        <w:tc>
          <w:tcPr>
            <w:tcW w:w="2995" w:type="dxa"/>
            <w:gridSpan w:val="2"/>
            <w:vAlign w:val="center"/>
          </w:tcPr>
          <w:p w14:paraId="2F7FDEC3" w14:textId="77777777" w:rsidR="00BA41C0" w:rsidRPr="00350908" w:rsidRDefault="00BA41C0" w:rsidP="00D26933">
            <w:pPr>
              <w:pStyle w:val="TAL"/>
              <w:rPr>
                <w:ins w:id="67" w:author="Nurminen, Riikka (Nokia - FI/Espoo)" w:date="2016-04-01T14:22:00Z"/>
                <w:rFonts w:cs="Arial"/>
                <w:lang w:val="it-IT" w:eastAsia="en-US"/>
              </w:rPr>
            </w:pPr>
            <w:ins w:id="68" w:author="Nurminen, Riikka (Nokia - FI/Espoo)" w:date="2016-04-01T14:22:00Z">
              <w:r w:rsidRPr="00350908">
                <w:rPr>
                  <w:rFonts w:cs="Arial"/>
                  <w:lang w:val="it-IT" w:eastAsia="en-US"/>
                </w:rPr>
                <w:t>E-UTRA RF Channel Number</w:t>
              </w:r>
            </w:ins>
          </w:p>
        </w:tc>
        <w:tc>
          <w:tcPr>
            <w:tcW w:w="1414" w:type="dxa"/>
            <w:vAlign w:val="center"/>
          </w:tcPr>
          <w:p w14:paraId="5791B48F" w14:textId="77777777" w:rsidR="00BA41C0" w:rsidRPr="00350908" w:rsidRDefault="00BA41C0" w:rsidP="00D26933">
            <w:pPr>
              <w:pStyle w:val="TAC"/>
              <w:rPr>
                <w:ins w:id="69" w:author="Nurminen, Riikka (Nokia - FI/Espoo)" w:date="2016-04-01T14:22:00Z"/>
                <w:rFonts w:cs="Arial"/>
                <w:lang w:val="it-IT" w:eastAsia="en-US"/>
              </w:rPr>
            </w:pPr>
          </w:p>
        </w:tc>
        <w:tc>
          <w:tcPr>
            <w:tcW w:w="1256" w:type="dxa"/>
            <w:vAlign w:val="center"/>
          </w:tcPr>
          <w:p w14:paraId="0BC8A400" w14:textId="77777777" w:rsidR="00BA41C0" w:rsidRPr="00350908" w:rsidRDefault="00BA41C0" w:rsidP="00D26933">
            <w:pPr>
              <w:pStyle w:val="TAC"/>
              <w:rPr>
                <w:ins w:id="70" w:author="Nurminen, Riikka (Nokia - FI/Espoo)" w:date="2016-04-01T14:22:00Z"/>
                <w:rFonts w:cs="Arial"/>
                <w:lang w:eastAsia="en-US"/>
              </w:rPr>
            </w:pPr>
            <w:ins w:id="71" w:author="Nurminen, Riikka (Nokia - FI/Espoo)" w:date="2016-04-01T14:22:00Z">
              <w:r w:rsidRPr="00350908">
                <w:rPr>
                  <w:rFonts w:cs="Arial"/>
                  <w:lang w:eastAsia="en-US"/>
                </w:rPr>
                <w:t>1</w:t>
              </w:r>
            </w:ins>
          </w:p>
        </w:tc>
        <w:tc>
          <w:tcPr>
            <w:tcW w:w="1276" w:type="dxa"/>
            <w:vAlign w:val="center"/>
          </w:tcPr>
          <w:p w14:paraId="51769BBA" w14:textId="77777777" w:rsidR="00BA41C0" w:rsidRPr="00350908" w:rsidRDefault="00BA41C0" w:rsidP="00D26933">
            <w:pPr>
              <w:pStyle w:val="TAC"/>
              <w:rPr>
                <w:ins w:id="72" w:author="Nurminen, Riikka (Nokia - FI/Espoo)" w:date="2016-04-01T14:22:00Z"/>
                <w:rFonts w:cs="Arial"/>
                <w:lang w:eastAsia="en-US"/>
              </w:rPr>
            </w:pPr>
            <w:ins w:id="73" w:author="Nurminen, Riikka (Nokia - FI/Espoo)" w:date="2016-04-01T14:22:00Z">
              <w:r w:rsidRPr="00350908">
                <w:rPr>
                  <w:rFonts w:cs="Arial"/>
                  <w:lang w:eastAsia="en-US"/>
                </w:rPr>
                <w:t>2</w:t>
              </w:r>
            </w:ins>
          </w:p>
        </w:tc>
        <w:tc>
          <w:tcPr>
            <w:tcW w:w="1276" w:type="dxa"/>
            <w:vAlign w:val="center"/>
          </w:tcPr>
          <w:p w14:paraId="0E528BDA" w14:textId="2D627B78" w:rsidR="00BA41C0" w:rsidRPr="00350908" w:rsidRDefault="00BA41C0" w:rsidP="00D26933">
            <w:pPr>
              <w:pStyle w:val="TAC"/>
              <w:rPr>
                <w:ins w:id="74" w:author="Nurminen, Riikka (Nokia - FI/Espoo)" w:date="2016-04-01T14:22:00Z"/>
                <w:rFonts w:cs="Arial"/>
                <w:lang w:eastAsia="en-US"/>
              </w:rPr>
            </w:pPr>
            <w:ins w:id="75" w:author="Nurminen, Riikka (Nokia - FI/Espoo)" w:date="2016-05-10T09:58:00Z">
              <w:r>
                <w:rPr>
                  <w:rFonts w:cs="Arial"/>
                  <w:lang w:eastAsia="en-US"/>
                </w:rPr>
                <w:t>2</w:t>
              </w:r>
            </w:ins>
          </w:p>
        </w:tc>
      </w:tr>
      <w:tr w:rsidR="00BA41C0" w:rsidRPr="00350908" w14:paraId="36FD14F1" w14:textId="77777777" w:rsidTr="00566F16">
        <w:trPr>
          <w:cantSplit/>
          <w:jc w:val="center"/>
          <w:ins w:id="76" w:author="Nurminen, Riikka (Nokia - FI/Espoo)" w:date="2016-04-01T14:22:00Z"/>
        </w:trPr>
        <w:tc>
          <w:tcPr>
            <w:tcW w:w="2995" w:type="dxa"/>
            <w:gridSpan w:val="2"/>
            <w:vAlign w:val="center"/>
          </w:tcPr>
          <w:p w14:paraId="192F563D" w14:textId="77777777" w:rsidR="00BA41C0" w:rsidRPr="00350908" w:rsidRDefault="00BA41C0" w:rsidP="00D26933">
            <w:pPr>
              <w:pStyle w:val="TAL"/>
              <w:rPr>
                <w:ins w:id="77" w:author="Nurminen, Riikka (Nokia - FI/Espoo)" w:date="2016-04-01T14:22:00Z"/>
                <w:rFonts w:cs="Arial"/>
                <w:lang w:eastAsia="en-US"/>
              </w:rPr>
            </w:pPr>
            <w:ins w:id="78"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1414" w:type="dxa"/>
            <w:vAlign w:val="center"/>
          </w:tcPr>
          <w:p w14:paraId="480C28BE" w14:textId="77777777" w:rsidR="00BA41C0" w:rsidRPr="00350908" w:rsidRDefault="00BA41C0" w:rsidP="00D26933">
            <w:pPr>
              <w:pStyle w:val="TAC"/>
              <w:rPr>
                <w:ins w:id="79" w:author="Nurminen, Riikka (Nokia - FI/Espoo)" w:date="2016-04-01T14:22:00Z"/>
                <w:rFonts w:cs="Arial"/>
                <w:lang w:eastAsia="en-US"/>
              </w:rPr>
            </w:pPr>
            <w:ins w:id="80" w:author="Nurminen, Riikka (Nokia - FI/Espoo)" w:date="2016-04-01T14:22:00Z">
              <w:r w:rsidRPr="00350908">
                <w:rPr>
                  <w:rFonts w:cs="Arial"/>
                  <w:lang w:eastAsia="en-US"/>
                </w:rPr>
                <w:t>MHz</w:t>
              </w:r>
            </w:ins>
          </w:p>
        </w:tc>
        <w:tc>
          <w:tcPr>
            <w:tcW w:w="1256" w:type="dxa"/>
            <w:vAlign w:val="center"/>
          </w:tcPr>
          <w:p w14:paraId="1583DEE9" w14:textId="4D1652D8" w:rsidR="00BA41C0" w:rsidRPr="00350908" w:rsidRDefault="00BA41C0" w:rsidP="00D26933">
            <w:pPr>
              <w:pStyle w:val="TAC"/>
              <w:rPr>
                <w:ins w:id="81" w:author="Nurminen, Riikka (Nokia - FI/Espoo)" w:date="2016-04-01T14:22:00Z"/>
                <w:rFonts w:cs="Arial"/>
                <w:lang w:eastAsia="en-US"/>
              </w:rPr>
            </w:pPr>
            <w:ins w:id="82" w:author="Nurminen, Riikka (Nokia - FI/Espoo)" w:date="2016-05-10T08:36:00Z">
              <w:r>
                <w:rPr>
                  <w:rFonts w:cs="Arial"/>
                  <w:lang w:eastAsia="en-US"/>
                </w:rPr>
                <w:t>20</w:t>
              </w:r>
            </w:ins>
          </w:p>
        </w:tc>
        <w:tc>
          <w:tcPr>
            <w:tcW w:w="1276" w:type="dxa"/>
            <w:vAlign w:val="center"/>
          </w:tcPr>
          <w:p w14:paraId="713D968B" w14:textId="77777777" w:rsidR="00BA41C0" w:rsidRPr="00350908" w:rsidRDefault="00BA41C0" w:rsidP="00D26933">
            <w:pPr>
              <w:pStyle w:val="TAC"/>
              <w:rPr>
                <w:ins w:id="83" w:author="Nurminen, Riikka (Nokia - FI/Espoo)" w:date="2016-04-01T14:22:00Z"/>
                <w:rFonts w:cs="Arial"/>
                <w:lang w:eastAsia="en-US"/>
              </w:rPr>
            </w:pPr>
            <w:ins w:id="84" w:author="Nurminen, Riikka (Nokia - FI/Espoo)" w:date="2016-04-01T14:32:00Z">
              <w:r w:rsidRPr="00350908">
                <w:rPr>
                  <w:rFonts w:cs="Arial"/>
                  <w:lang w:eastAsia="en-US"/>
                </w:rPr>
                <w:t>20</w:t>
              </w:r>
            </w:ins>
          </w:p>
        </w:tc>
        <w:tc>
          <w:tcPr>
            <w:tcW w:w="1276" w:type="dxa"/>
            <w:vAlign w:val="center"/>
          </w:tcPr>
          <w:p w14:paraId="71ADE37D" w14:textId="362778F8" w:rsidR="00BA41C0" w:rsidRPr="00350908" w:rsidRDefault="00BA41C0" w:rsidP="00D26933">
            <w:pPr>
              <w:pStyle w:val="TAC"/>
              <w:rPr>
                <w:ins w:id="85" w:author="Nurminen, Riikka (Nokia - FI/Espoo)" w:date="2016-04-01T14:22:00Z"/>
                <w:rFonts w:cs="Arial"/>
                <w:lang w:eastAsia="en-US"/>
              </w:rPr>
            </w:pPr>
            <w:ins w:id="86" w:author="Nurminen, Riikka (Nokia - FI/Espoo)" w:date="2016-05-10T09:58:00Z">
              <w:r>
                <w:rPr>
                  <w:rFonts w:cs="Arial"/>
                  <w:lang w:eastAsia="en-US"/>
                </w:rPr>
                <w:t>20</w:t>
              </w:r>
            </w:ins>
          </w:p>
        </w:tc>
      </w:tr>
      <w:tr w:rsidR="00D26933" w:rsidRPr="00350908" w14:paraId="0F8A8F53" w14:textId="77777777" w:rsidTr="00566F16">
        <w:trPr>
          <w:cantSplit/>
          <w:jc w:val="center"/>
          <w:ins w:id="87" w:author="Nurminen, Riikka (Nokia - FI/Espoo)" w:date="2016-04-01T14:22:00Z"/>
        </w:trPr>
        <w:tc>
          <w:tcPr>
            <w:tcW w:w="2995" w:type="dxa"/>
            <w:gridSpan w:val="2"/>
            <w:vAlign w:val="center"/>
          </w:tcPr>
          <w:p w14:paraId="261935FF" w14:textId="77777777" w:rsidR="00D26933" w:rsidRPr="00350908" w:rsidRDefault="00D26933" w:rsidP="00D26933">
            <w:pPr>
              <w:pStyle w:val="TAL"/>
              <w:rPr>
                <w:ins w:id="88" w:author="Nurminen, Riikka (Nokia - FI/Espoo)" w:date="2016-04-01T14:22:00Z"/>
                <w:rFonts w:cs="Arial"/>
                <w:lang w:eastAsia="en-US"/>
              </w:rPr>
            </w:pPr>
            <w:ins w:id="89" w:author="Nurminen, Riikka (Nokia - FI/Espoo)" w:date="2016-04-01T14:22:00Z">
              <w:r w:rsidRPr="00350908">
                <w:rPr>
                  <w:rFonts w:cs="Arial"/>
                  <w:lang w:eastAsia="zh-CN"/>
                </w:rPr>
                <w:t>T</w:t>
              </w:r>
              <w:r w:rsidRPr="00350908">
                <w:rPr>
                  <w:rFonts w:cs="Arial" w:hint="eastAsia"/>
                  <w:lang w:eastAsia="zh-CN"/>
                </w:rPr>
                <w:t>iming offset to cell1</w:t>
              </w:r>
            </w:ins>
          </w:p>
        </w:tc>
        <w:tc>
          <w:tcPr>
            <w:tcW w:w="1414" w:type="dxa"/>
            <w:vAlign w:val="center"/>
          </w:tcPr>
          <w:p w14:paraId="30394650" w14:textId="77777777" w:rsidR="00D26933" w:rsidRPr="00350908" w:rsidRDefault="00D26933" w:rsidP="00D26933">
            <w:pPr>
              <w:pStyle w:val="TAC"/>
              <w:rPr>
                <w:ins w:id="90" w:author="Nurminen, Riikka (Nokia - FI/Espoo)" w:date="2016-04-01T14:22:00Z"/>
                <w:rFonts w:cs="Arial"/>
                <w:lang w:eastAsia="en-US"/>
              </w:rPr>
            </w:pPr>
            <w:ins w:id="91" w:author="Nurminen, Riikka (Nokia - FI/Espoo)" w:date="2016-04-01T14:22:00Z">
              <w:r w:rsidRPr="00350908">
                <w:rPr>
                  <w:rFonts w:cs="Arial"/>
                  <w:lang w:eastAsia="en-US"/>
                </w:rPr>
                <w:sym w:font="Symbol" w:char="F06D"/>
              </w:r>
              <w:r w:rsidRPr="00350908">
                <w:rPr>
                  <w:rFonts w:cs="Arial" w:hint="eastAsia"/>
                  <w:lang w:eastAsia="zh-CN"/>
                </w:rPr>
                <w:t>s</w:t>
              </w:r>
            </w:ins>
          </w:p>
        </w:tc>
        <w:tc>
          <w:tcPr>
            <w:tcW w:w="1256" w:type="dxa"/>
            <w:vAlign w:val="center"/>
          </w:tcPr>
          <w:p w14:paraId="204B3A44" w14:textId="77777777" w:rsidR="00D26933" w:rsidRPr="00350908" w:rsidRDefault="00D26933" w:rsidP="00D26933">
            <w:pPr>
              <w:pStyle w:val="TAC"/>
              <w:rPr>
                <w:ins w:id="92" w:author="Nurminen, Riikka (Nokia - FI/Espoo)" w:date="2016-04-01T14:22:00Z"/>
                <w:rFonts w:cs="Arial"/>
                <w:lang w:eastAsia="en-US"/>
              </w:rPr>
            </w:pPr>
            <w:ins w:id="93" w:author="Nurminen, Riikka (Nokia - FI/Espoo)" w:date="2016-04-01T14:22:00Z">
              <w:r w:rsidRPr="00350908">
                <w:rPr>
                  <w:rFonts w:cs="Arial" w:hint="eastAsia"/>
                  <w:lang w:eastAsia="zh-CN"/>
                </w:rPr>
                <w:t>-</w:t>
              </w:r>
            </w:ins>
          </w:p>
        </w:tc>
        <w:tc>
          <w:tcPr>
            <w:tcW w:w="1276" w:type="dxa"/>
            <w:vAlign w:val="center"/>
          </w:tcPr>
          <w:p w14:paraId="0106F5F5" w14:textId="77777777" w:rsidR="00D26933" w:rsidRPr="00350908" w:rsidRDefault="00D26933" w:rsidP="00D26933">
            <w:pPr>
              <w:pStyle w:val="TAC"/>
              <w:rPr>
                <w:ins w:id="94" w:author="Nurminen, Riikka (Nokia - FI/Espoo)" w:date="2016-04-01T14:22:00Z"/>
                <w:rFonts w:cs="Arial"/>
                <w:lang w:eastAsia="en-US"/>
              </w:rPr>
            </w:pPr>
            <w:ins w:id="95" w:author="Nurminen, Riikka (Nokia - FI/Espoo)" w:date="2016-04-01T14:22:00Z">
              <w:r w:rsidRPr="00350908">
                <w:rPr>
                  <w:rFonts w:cs="Arial"/>
                  <w:lang w:eastAsia="zh-CN"/>
                </w:rPr>
                <w:t>0</w:t>
              </w:r>
            </w:ins>
          </w:p>
        </w:tc>
        <w:tc>
          <w:tcPr>
            <w:tcW w:w="1276" w:type="dxa"/>
          </w:tcPr>
          <w:p w14:paraId="031674C6" w14:textId="77777777" w:rsidR="00D26933" w:rsidRPr="00350908" w:rsidRDefault="00D26933" w:rsidP="00D26933">
            <w:pPr>
              <w:pStyle w:val="TAC"/>
              <w:rPr>
                <w:ins w:id="96" w:author="Nurminen, Riikka (Nokia - FI/Espoo)" w:date="2016-04-01T14:22:00Z"/>
                <w:rFonts w:cs="Arial"/>
                <w:lang w:eastAsia="en-US"/>
              </w:rPr>
            </w:pPr>
            <w:ins w:id="97" w:author="Nurminen, Riikka (Nokia - FI/Espoo)" w:date="2016-04-01T14:22:00Z">
              <w:r w:rsidRPr="00350908">
                <w:rPr>
                  <w:rFonts w:cs="Arial" w:hint="eastAsia"/>
                  <w:lang w:eastAsia="zh-CN"/>
                </w:rPr>
                <w:t>3</w:t>
              </w:r>
            </w:ins>
          </w:p>
        </w:tc>
      </w:tr>
      <w:tr w:rsidR="00D26933" w:rsidRPr="00350908" w14:paraId="6DDA3D63" w14:textId="77777777" w:rsidTr="00566F16">
        <w:trPr>
          <w:cantSplit/>
          <w:jc w:val="center"/>
          <w:ins w:id="98" w:author="Nurminen, Riikka (Nokia - FI/Espoo)" w:date="2016-04-01T14:30:00Z"/>
        </w:trPr>
        <w:tc>
          <w:tcPr>
            <w:tcW w:w="2995" w:type="dxa"/>
            <w:gridSpan w:val="2"/>
            <w:vAlign w:val="center"/>
          </w:tcPr>
          <w:p w14:paraId="014D4113" w14:textId="67EF91CC" w:rsidR="00D26933" w:rsidRPr="00D26933" w:rsidRDefault="0074619A" w:rsidP="0074619A">
            <w:pPr>
              <w:pStyle w:val="TAL"/>
              <w:rPr>
                <w:ins w:id="99" w:author="Nurminen, Riikka (Nokia - FI/Espoo)" w:date="2016-04-01T14:30:00Z"/>
                <w:rFonts w:cs="Arial"/>
                <w:lang w:eastAsia="zh-CN"/>
              </w:rPr>
            </w:pPr>
            <w:ins w:id="100" w:author="Nurminen, Riikka (Nokia - FI/Espoo)" w:date="2016-05-10T08:42:00Z">
              <w:r>
                <w:rPr>
                  <w:rFonts w:cs="Arial"/>
                  <w:lang w:eastAsia="en-US"/>
                </w:rPr>
                <w:t>Uplink/downlink configuration</w:t>
              </w:r>
            </w:ins>
          </w:p>
        </w:tc>
        <w:tc>
          <w:tcPr>
            <w:tcW w:w="1414" w:type="dxa"/>
            <w:vAlign w:val="center"/>
          </w:tcPr>
          <w:p w14:paraId="0BC6349F" w14:textId="77777777" w:rsidR="00D26933" w:rsidRPr="00D26933" w:rsidRDefault="00D26933" w:rsidP="00D26933">
            <w:pPr>
              <w:pStyle w:val="TAC"/>
              <w:rPr>
                <w:ins w:id="101" w:author="Nurminen, Riikka (Nokia - FI/Espoo)" w:date="2016-04-01T14:30:00Z"/>
                <w:rFonts w:cs="Arial"/>
                <w:lang w:eastAsia="en-US"/>
              </w:rPr>
            </w:pPr>
          </w:p>
        </w:tc>
        <w:tc>
          <w:tcPr>
            <w:tcW w:w="1256" w:type="dxa"/>
            <w:vAlign w:val="center"/>
          </w:tcPr>
          <w:p w14:paraId="4DDD6C83" w14:textId="41D187FF" w:rsidR="00D26933" w:rsidRPr="00D26933" w:rsidRDefault="00D26933" w:rsidP="00D26933">
            <w:pPr>
              <w:pStyle w:val="TAC"/>
              <w:rPr>
                <w:ins w:id="102" w:author="Nurminen, Riikka (Nokia - FI/Espoo)" w:date="2016-04-01T14:30:00Z"/>
                <w:rFonts w:cs="Arial"/>
                <w:lang w:eastAsia="zh-CN"/>
              </w:rPr>
            </w:pPr>
            <w:ins w:id="103" w:author="Nurminen, Riikka (Nokia - FI/Espoo)" w:date="2016-04-01T20:16:00Z">
              <w:r w:rsidRPr="00D26933">
                <w:rPr>
                  <w:rFonts w:cs="Arial"/>
                  <w:lang w:eastAsia="zh-CN"/>
                </w:rPr>
                <w:t>-</w:t>
              </w:r>
            </w:ins>
          </w:p>
        </w:tc>
        <w:tc>
          <w:tcPr>
            <w:tcW w:w="1276" w:type="dxa"/>
            <w:vAlign w:val="center"/>
          </w:tcPr>
          <w:p w14:paraId="4298BE23" w14:textId="438D4F87" w:rsidR="00D26933" w:rsidRPr="00D26933" w:rsidRDefault="0074619A" w:rsidP="00BA41C0">
            <w:pPr>
              <w:pStyle w:val="TAC"/>
              <w:rPr>
                <w:ins w:id="104" w:author="Nurminen, Riikka (Nokia - FI/Espoo)" w:date="2016-04-01T14:30:00Z"/>
                <w:rFonts w:cs="Arial"/>
                <w:lang w:eastAsia="zh-CN"/>
              </w:rPr>
            </w:pPr>
            <w:ins w:id="105" w:author="Nurminen, Riikka (Nokia - FI/Espoo)" w:date="2016-05-10T08:42:00Z">
              <w:r>
                <w:rPr>
                  <w:rFonts w:cs="Arial"/>
                  <w:lang w:eastAsia="en-US"/>
                </w:rPr>
                <w:t>Note</w:t>
              </w:r>
            </w:ins>
            <w:ins w:id="106" w:author="Nurminen, Riikka (Nokia - FI/Espoo)" w:date="2016-05-10T09:59:00Z">
              <w:r w:rsidR="00BA41C0">
                <w:rPr>
                  <w:rFonts w:cs="Arial"/>
                  <w:lang w:eastAsia="en-US"/>
                </w:rPr>
                <w:t>10</w:t>
              </w:r>
            </w:ins>
          </w:p>
        </w:tc>
        <w:tc>
          <w:tcPr>
            <w:tcW w:w="1276" w:type="dxa"/>
            <w:vAlign w:val="center"/>
          </w:tcPr>
          <w:p w14:paraId="78C30D18" w14:textId="2CB2EEFF" w:rsidR="00D26933" w:rsidRPr="00D26933" w:rsidRDefault="0074619A" w:rsidP="00BA41C0">
            <w:pPr>
              <w:pStyle w:val="TAC"/>
              <w:rPr>
                <w:ins w:id="107" w:author="Nurminen, Riikka (Nokia - FI/Espoo)" w:date="2016-04-01T14:30:00Z"/>
                <w:rFonts w:cs="Arial"/>
                <w:lang w:eastAsia="zh-CN"/>
              </w:rPr>
            </w:pPr>
            <w:ins w:id="108" w:author="Nurminen, Riikka (Nokia - FI/Espoo)" w:date="2016-05-10T08:42:00Z">
              <w:r>
                <w:rPr>
                  <w:rFonts w:cs="Arial"/>
                  <w:lang w:eastAsia="zh-CN"/>
                </w:rPr>
                <w:t>Note</w:t>
              </w:r>
            </w:ins>
            <w:ins w:id="109" w:author="Nurminen, Riikka (Nokia - FI/Espoo)" w:date="2016-05-10T09:59:00Z">
              <w:r w:rsidR="00BA41C0">
                <w:rPr>
                  <w:rFonts w:cs="Arial"/>
                  <w:lang w:eastAsia="zh-CN"/>
                </w:rPr>
                <w:t>10</w:t>
              </w:r>
            </w:ins>
          </w:p>
        </w:tc>
      </w:tr>
      <w:tr w:rsidR="00D26933" w:rsidRPr="00350908" w14:paraId="0A1EB5EC" w14:textId="77777777" w:rsidTr="00566F16">
        <w:trPr>
          <w:cantSplit/>
          <w:jc w:val="center"/>
          <w:ins w:id="110" w:author="Nurminen, Riikka (Nokia - FI/Espoo)" w:date="2016-04-01T14:22:00Z"/>
        </w:trPr>
        <w:tc>
          <w:tcPr>
            <w:tcW w:w="2995" w:type="dxa"/>
            <w:gridSpan w:val="2"/>
            <w:vAlign w:val="center"/>
          </w:tcPr>
          <w:p w14:paraId="51A91564" w14:textId="77777777" w:rsidR="00D26933" w:rsidRPr="00350908" w:rsidRDefault="00D26933" w:rsidP="00D26933">
            <w:pPr>
              <w:pStyle w:val="TAL"/>
              <w:rPr>
                <w:ins w:id="111" w:author="Nurminen, Riikka (Nokia - FI/Espoo)" w:date="2016-04-01T14:22:00Z"/>
                <w:rFonts w:cs="Arial"/>
                <w:lang w:eastAsia="zh-CN"/>
              </w:rPr>
            </w:pPr>
            <w:ins w:id="112" w:author="Nurminen, Riikka (Nokia - FI/Espoo)" w:date="2016-04-01T14:22: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1414" w:type="dxa"/>
            <w:vAlign w:val="center"/>
          </w:tcPr>
          <w:p w14:paraId="5EA66B4A" w14:textId="77777777" w:rsidR="00D26933" w:rsidRPr="00350908" w:rsidRDefault="00D26933" w:rsidP="00D26933">
            <w:pPr>
              <w:pStyle w:val="TAC"/>
              <w:rPr>
                <w:ins w:id="113" w:author="Nurminen, Riikka (Nokia - FI/Espoo)" w:date="2016-04-01T14:22:00Z"/>
                <w:rFonts w:cs="Arial"/>
                <w:lang w:eastAsia="en-US"/>
              </w:rPr>
            </w:pPr>
          </w:p>
        </w:tc>
        <w:tc>
          <w:tcPr>
            <w:tcW w:w="1256" w:type="dxa"/>
            <w:vAlign w:val="center"/>
          </w:tcPr>
          <w:p w14:paraId="316EE2D4" w14:textId="77777777" w:rsidR="00D26933" w:rsidRPr="00350908" w:rsidRDefault="00D26933" w:rsidP="00D26933">
            <w:pPr>
              <w:pStyle w:val="TAC"/>
              <w:rPr>
                <w:ins w:id="114" w:author="Nurminen, Riikka (Nokia - FI/Espoo)" w:date="2016-04-01T14:22:00Z"/>
                <w:rFonts w:cs="Arial"/>
                <w:lang w:eastAsia="zh-CN"/>
              </w:rPr>
            </w:pPr>
            <w:ins w:id="115" w:author="Nurminen, Riikka (Nokia - FI/Espoo)" w:date="2016-04-01T14:22:00Z">
              <w:r w:rsidRPr="00350908">
                <w:rPr>
                  <w:rFonts w:cs="Arial" w:hint="eastAsia"/>
                  <w:lang w:eastAsia="zh-CN"/>
                </w:rPr>
                <w:t>-</w:t>
              </w:r>
            </w:ins>
          </w:p>
        </w:tc>
        <w:tc>
          <w:tcPr>
            <w:tcW w:w="1276" w:type="dxa"/>
            <w:vAlign w:val="center"/>
          </w:tcPr>
          <w:p w14:paraId="0600BCE8" w14:textId="77777777" w:rsidR="00D26933" w:rsidRPr="00350908" w:rsidRDefault="00D26933" w:rsidP="00D26933">
            <w:pPr>
              <w:pStyle w:val="TAC"/>
              <w:rPr>
                <w:ins w:id="116" w:author="Nurminen, Riikka (Nokia - FI/Espoo)" w:date="2016-04-01T14:22:00Z"/>
                <w:rFonts w:cs="Arial"/>
                <w:lang w:eastAsia="zh-CN"/>
              </w:rPr>
            </w:pPr>
            <w:ins w:id="117" w:author="Nurminen, Riikka (Nokia - FI/Espoo)" w:date="2016-04-01T14:22: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655BB43F" w14:textId="77777777" w:rsidR="00D26933" w:rsidRPr="00350908" w:rsidRDefault="00D26933" w:rsidP="00D26933">
            <w:pPr>
              <w:pStyle w:val="TAC"/>
              <w:rPr>
                <w:ins w:id="118" w:author="Nurminen, Riikka (Nokia - FI/Espoo)" w:date="2016-04-01T14:22:00Z"/>
                <w:rFonts w:cs="Arial"/>
                <w:lang w:eastAsia="zh-CN"/>
              </w:rPr>
            </w:pPr>
            <w:ins w:id="119" w:author="Nurminen, Riikka (Nokia - FI/Espoo)" w:date="2016-04-01T14:22:00Z">
              <w:r w:rsidRPr="00350908">
                <w:rPr>
                  <w:rFonts w:cs="Arial" w:hint="eastAsia"/>
                  <w:lang w:eastAsia="zh-CN"/>
                </w:rPr>
                <w:t>-</w:t>
              </w:r>
            </w:ins>
          </w:p>
        </w:tc>
      </w:tr>
      <w:tr w:rsidR="00E029ED" w:rsidRPr="00350908" w14:paraId="66D9664B" w14:textId="77777777" w:rsidTr="00566F16">
        <w:trPr>
          <w:cantSplit/>
          <w:jc w:val="center"/>
          <w:ins w:id="120" w:author="Nurminen, Riikka (Nokia - FI/Espoo)" w:date="2016-04-01T14:22:00Z"/>
        </w:trPr>
        <w:tc>
          <w:tcPr>
            <w:tcW w:w="2995" w:type="dxa"/>
            <w:gridSpan w:val="2"/>
            <w:vAlign w:val="center"/>
          </w:tcPr>
          <w:p w14:paraId="5735DAD3" w14:textId="77777777" w:rsidR="00E029ED" w:rsidRPr="00350908" w:rsidRDefault="00E029ED" w:rsidP="00D26933">
            <w:pPr>
              <w:pStyle w:val="TAL"/>
              <w:rPr>
                <w:ins w:id="121" w:author="Nurminen, Riikka (Nokia - FI/Espoo)" w:date="2016-04-01T14:22:00Z"/>
                <w:rFonts w:cs="Arial"/>
                <w:lang w:eastAsia="zh-CN"/>
              </w:rPr>
            </w:pPr>
            <w:ins w:id="122" w:author="Nurminen, Riikka (Nokia - FI/Espoo)" w:date="2016-04-01T14:22:00Z">
              <w:r w:rsidRPr="00350908">
                <w:rPr>
                  <w:rFonts w:cs="Arial" w:hint="eastAsia"/>
                  <w:lang w:eastAsia="ko-KR"/>
                </w:rPr>
                <w:t>DMTC period</w:t>
              </w:r>
            </w:ins>
          </w:p>
        </w:tc>
        <w:tc>
          <w:tcPr>
            <w:tcW w:w="1414" w:type="dxa"/>
            <w:vAlign w:val="center"/>
          </w:tcPr>
          <w:p w14:paraId="4818C46B" w14:textId="77777777" w:rsidR="00E029ED" w:rsidRPr="00350908" w:rsidRDefault="00E029ED" w:rsidP="00D26933">
            <w:pPr>
              <w:pStyle w:val="TAC"/>
              <w:rPr>
                <w:ins w:id="123" w:author="Nurminen, Riikka (Nokia - FI/Espoo)" w:date="2016-04-01T14:22:00Z"/>
                <w:rFonts w:cs="Arial"/>
                <w:lang w:eastAsia="en-US"/>
              </w:rPr>
            </w:pPr>
            <w:ins w:id="124" w:author="Nurminen, Riikka (Nokia - FI/Espoo)" w:date="2016-04-01T14:22:00Z">
              <w:r w:rsidRPr="00350908">
                <w:rPr>
                  <w:rFonts w:cs="Arial" w:hint="eastAsia"/>
                  <w:lang w:eastAsia="ko-KR"/>
                </w:rPr>
                <w:t>ms</w:t>
              </w:r>
            </w:ins>
          </w:p>
        </w:tc>
        <w:tc>
          <w:tcPr>
            <w:tcW w:w="1256" w:type="dxa"/>
            <w:vAlign w:val="center"/>
          </w:tcPr>
          <w:p w14:paraId="793408B2" w14:textId="0D3D3DD5" w:rsidR="00E029ED" w:rsidRPr="00350908" w:rsidRDefault="00E029ED" w:rsidP="00D26933">
            <w:pPr>
              <w:pStyle w:val="TAC"/>
              <w:rPr>
                <w:ins w:id="125" w:author="Nurminen, Riikka (Nokia - FI/Espoo)" w:date="2016-04-01T14:22:00Z"/>
                <w:rFonts w:cs="Arial"/>
                <w:lang w:eastAsia="ko-KR"/>
              </w:rPr>
            </w:pPr>
            <w:ins w:id="126" w:author="Nurminen, Riikka (Nokia - FI/Espoo)" w:date="2016-05-10T08:43:00Z">
              <w:r>
                <w:rPr>
                  <w:rFonts w:cs="Arial"/>
                  <w:lang w:eastAsia="ko-KR"/>
                </w:rPr>
                <w:t>-</w:t>
              </w:r>
            </w:ins>
          </w:p>
        </w:tc>
        <w:tc>
          <w:tcPr>
            <w:tcW w:w="1276" w:type="dxa"/>
            <w:vAlign w:val="center"/>
          </w:tcPr>
          <w:p w14:paraId="25FC68B3" w14:textId="77777777" w:rsidR="00E029ED" w:rsidRPr="00350908" w:rsidRDefault="00E029ED" w:rsidP="00D26933">
            <w:pPr>
              <w:pStyle w:val="TAC"/>
              <w:rPr>
                <w:ins w:id="127" w:author="Nurminen, Riikka (Nokia - FI/Espoo)" w:date="2016-04-01T14:22:00Z"/>
                <w:rFonts w:cs="Arial"/>
                <w:lang w:eastAsia="zh-CN"/>
              </w:rPr>
            </w:pPr>
            <w:ins w:id="128" w:author="Nurminen, Riikka (Nokia - FI/Espoo)" w:date="2016-04-01T14:22:00Z">
              <w:r w:rsidRPr="00350908">
                <w:rPr>
                  <w:rFonts w:cs="Arial" w:hint="eastAsia"/>
                  <w:lang w:eastAsia="ko-KR"/>
                </w:rPr>
                <w:t>160</w:t>
              </w:r>
            </w:ins>
          </w:p>
        </w:tc>
        <w:tc>
          <w:tcPr>
            <w:tcW w:w="1276" w:type="dxa"/>
            <w:vAlign w:val="center"/>
          </w:tcPr>
          <w:p w14:paraId="5C3E8DF9" w14:textId="6A12A927" w:rsidR="00E029ED" w:rsidRPr="00350908" w:rsidRDefault="00E029ED" w:rsidP="00D26933">
            <w:pPr>
              <w:pStyle w:val="TAC"/>
              <w:rPr>
                <w:ins w:id="129" w:author="Nurminen, Riikka (Nokia - FI/Espoo)" w:date="2016-04-01T14:22:00Z"/>
                <w:rFonts w:cs="Arial"/>
                <w:lang w:eastAsia="zh-CN"/>
              </w:rPr>
            </w:pPr>
            <w:ins w:id="130" w:author="Nurminen, Riikka (Nokia - FI/Espoo)" w:date="2016-05-10T10:00:00Z">
              <w:r>
                <w:rPr>
                  <w:rFonts w:cs="Arial"/>
                  <w:lang w:eastAsia="zh-CN"/>
                </w:rPr>
                <w:t>160</w:t>
              </w:r>
            </w:ins>
          </w:p>
        </w:tc>
      </w:tr>
      <w:tr w:rsidR="00E029ED" w:rsidRPr="00350908" w14:paraId="532B269F" w14:textId="77777777" w:rsidTr="00566F16">
        <w:trPr>
          <w:cantSplit/>
          <w:jc w:val="center"/>
          <w:ins w:id="131" w:author="Nurminen, Riikka (Nokia - FI/Espoo)" w:date="2016-04-01T14:22:00Z"/>
        </w:trPr>
        <w:tc>
          <w:tcPr>
            <w:tcW w:w="2995" w:type="dxa"/>
            <w:gridSpan w:val="2"/>
            <w:vAlign w:val="center"/>
          </w:tcPr>
          <w:p w14:paraId="3D36271C" w14:textId="77777777" w:rsidR="00E029ED" w:rsidRPr="00350908" w:rsidRDefault="00E029ED" w:rsidP="00D26933">
            <w:pPr>
              <w:pStyle w:val="TAL"/>
              <w:rPr>
                <w:ins w:id="132" w:author="Nurminen, Riikka (Nokia - FI/Espoo)" w:date="2016-04-01T14:22:00Z"/>
                <w:rFonts w:cs="Arial"/>
                <w:lang w:eastAsia="zh-CN"/>
              </w:rPr>
            </w:pPr>
            <w:ins w:id="133" w:author="Nurminen, Riikka (Nokia - FI/Espoo)" w:date="2016-04-01T14:22:00Z">
              <w:r w:rsidRPr="00350908">
                <w:rPr>
                  <w:rFonts w:cs="Arial" w:hint="eastAsia"/>
                  <w:lang w:eastAsia="ko-KR"/>
                </w:rPr>
                <w:t>DMTC period offset</w:t>
              </w:r>
            </w:ins>
          </w:p>
        </w:tc>
        <w:tc>
          <w:tcPr>
            <w:tcW w:w="1414" w:type="dxa"/>
            <w:vAlign w:val="center"/>
          </w:tcPr>
          <w:p w14:paraId="61872B2C" w14:textId="77777777" w:rsidR="00E029ED" w:rsidRPr="00350908" w:rsidRDefault="00E029ED" w:rsidP="00D26933">
            <w:pPr>
              <w:pStyle w:val="TAC"/>
              <w:rPr>
                <w:ins w:id="134" w:author="Nurminen, Riikka (Nokia - FI/Espoo)" w:date="2016-04-01T14:22:00Z"/>
                <w:rFonts w:cs="Arial"/>
                <w:lang w:eastAsia="en-US"/>
              </w:rPr>
            </w:pPr>
            <w:ins w:id="135" w:author="Nurminen, Riikka (Nokia - FI/Espoo)" w:date="2016-04-01T14:22:00Z">
              <w:r w:rsidRPr="00350908">
                <w:rPr>
                  <w:rFonts w:cs="Arial" w:hint="eastAsia"/>
                  <w:lang w:eastAsia="ko-KR"/>
                </w:rPr>
                <w:t>ms</w:t>
              </w:r>
            </w:ins>
          </w:p>
        </w:tc>
        <w:tc>
          <w:tcPr>
            <w:tcW w:w="1256" w:type="dxa"/>
            <w:vAlign w:val="center"/>
          </w:tcPr>
          <w:p w14:paraId="19901433" w14:textId="391D00E9" w:rsidR="00E029ED" w:rsidRPr="00350908" w:rsidRDefault="00E029ED" w:rsidP="00D26933">
            <w:pPr>
              <w:pStyle w:val="TAC"/>
              <w:rPr>
                <w:ins w:id="136" w:author="Nurminen, Riikka (Nokia - FI/Espoo)" w:date="2016-04-01T14:22:00Z"/>
                <w:rFonts w:cs="Arial"/>
                <w:lang w:eastAsia="ko-KR"/>
              </w:rPr>
            </w:pPr>
            <w:ins w:id="137" w:author="Nurminen, Riikka (Nokia - FI/Espoo)" w:date="2016-05-10T08:43:00Z">
              <w:r>
                <w:rPr>
                  <w:rFonts w:cs="Arial"/>
                  <w:lang w:eastAsia="ko-KR"/>
                </w:rPr>
                <w:t>-</w:t>
              </w:r>
            </w:ins>
          </w:p>
        </w:tc>
        <w:tc>
          <w:tcPr>
            <w:tcW w:w="1276" w:type="dxa"/>
            <w:vAlign w:val="center"/>
          </w:tcPr>
          <w:p w14:paraId="319515E6" w14:textId="77777777" w:rsidR="00E029ED" w:rsidRPr="00350908" w:rsidRDefault="00E029ED" w:rsidP="00D26933">
            <w:pPr>
              <w:pStyle w:val="TAC"/>
              <w:rPr>
                <w:ins w:id="138" w:author="Nurminen, Riikka (Nokia - FI/Espoo)" w:date="2016-04-01T14:22:00Z"/>
                <w:rFonts w:cs="Arial"/>
                <w:lang w:eastAsia="zh-CN"/>
              </w:rPr>
            </w:pPr>
            <w:ins w:id="139" w:author="Nurminen, Riikka (Nokia - FI/Espoo)" w:date="2016-04-01T14:22:00Z">
              <w:r w:rsidRPr="00350908">
                <w:rPr>
                  <w:rFonts w:cs="Arial" w:hint="eastAsia"/>
                  <w:lang w:eastAsia="ko-KR"/>
                </w:rPr>
                <w:t>10</w:t>
              </w:r>
            </w:ins>
          </w:p>
        </w:tc>
        <w:tc>
          <w:tcPr>
            <w:tcW w:w="1276" w:type="dxa"/>
            <w:vAlign w:val="center"/>
          </w:tcPr>
          <w:p w14:paraId="47639A81" w14:textId="68F02218" w:rsidR="00E029ED" w:rsidRPr="00350908" w:rsidRDefault="00E029ED" w:rsidP="00D26933">
            <w:pPr>
              <w:pStyle w:val="TAC"/>
              <w:rPr>
                <w:ins w:id="140" w:author="Nurminen, Riikka (Nokia - FI/Espoo)" w:date="2016-04-01T14:22:00Z"/>
                <w:rFonts w:cs="Arial"/>
                <w:lang w:eastAsia="zh-CN"/>
              </w:rPr>
            </w:pPr>
            <w:ins w:id="141" w:author="Nurminen, Riikka (Nokia - FI/Espoo)" w:date="2016-05-10T10:00:00Z">
              <w:r>
                <w:rPr>
                  <w:rFonts w:cs="Arial"/>
                  <w:lang w:eastAsia="zh-CN"/>
                </w:rPr>
                <w:t>10</w:t>
              </w:r>
            </w:ins>
          </w:p>
        </w:tc>
      </w:tr>
      <w:tr w:rsidR="00E029ED" w:rsidRPr="00350908" w14:paraId="4E36F120" w14:textId="77777777" w:rsidTr="00566F16">
        <w:trPr>
          <w:cantSplit/>
          <w:jc w:val="center"/>
          <w:ins w:id="142" w:author="Nurminen, Riikka (Nokia - FI/Espoo)" w:date="2016-04-01T14:22:00Z"/>
        </w:trPr>
        <w:tc>
          <w:tcPr>
            <w:tcW w:w="2995" w:type="dxa"/>
            <w:gridSpan w:val="2"/>
            <w:vAlign w:val="center"/>
          </w:tcPr>
          <w:p w14:paraId="397580D9" w14:textId="77777777" w:rsidR="00E029ED" w:rsidRPr="00350908" w:rsidRDefault="00E029ED" w:rsidP="00D26933">
            <w:pPr>
              <w:pStyle w:val="TAL"/>
              <w:rPr>
                <w:ins w:id="143" w:author="Nurminen, Riikka (Nokia - FI/Espoo)" w:date="2016-04-01T14:22:00Z"/>
                <w:rFonts w:cs="Arial"/>
                <w:lang w:eastAsia="ko-KR"/>
              </w:rPr>
            </w:pPr>
            <w:ins w:id="144" w:author="Nurminen, Riikka (Nokia - FI/Espoo)" w:date="2016-04-01T14:22:00Z">
              <w:r w:rsidRPr="00350908">
                <w:rPr>
                  <w:rFonts w:cs="Arial" w:hint="eastAsia"/>
                  <w:lang w:eastAsia="ko-KR"/>
                </w:rPr>
                <w:t>Discovery signal occasion duration</w:t>
              </w:r>
            </w:ins>
          </w:p>
        </w:tc>
        <w:tc>
          <w:tcPr>
            <w:tcW w:w="1414" w:type="dxa"/>
            <w:vAlign w:val="center"/>
          </w:tcPr>
          <w:p w14:paraId="6BDCCB90" w14:textId="77777777" w:rsidR="00E029ED" w:rsidRPr="00350908" w:rsidRDefault="00E029ED" w:rsidP="00D26933">
            <w:pPr>
              <w:pStyle w:val="TAC"/>
              <w:rPr>
                <w:ins w:id="145" w:author="Nurminen, Riikka (Nokia - FI/Espoo)" w:date="2016-04-01T14:22:00Z"/>
                <w:rFonts w:cs="Arial"/>
                <w:lang w:eastAsia="ko-KR"/>
              </w:rPr>
            </w:pPr>
            <w:ins w:id="146" w:author="Nurminen, Riikka (Nokia - FI/Espoo)" w:date="2016-04-01T14:22:00Z">
              <w:r w:rsidRPr="00350908">
                <w:rPr>
                  <w:rFonts w:cs="Arial" w:hint="eastAsia"/>
                  <w:lang w:eastAsia="ko-KR"/>
                </w:rPr>
                <w:t>ms</w:t>
              </w:r>
            </w:ins>
          </w:p>
        </w:tc>
        <w:tc>
          <w:tcPr>
            <w:tcW w:w="1256" w:type="dxa"/>
            <w:vAlign w:val="center"/>
          </w:tcPr>
          <w:p w14:paraId="107A3F23" w14:textId="52E68B3A" w:rsidR="00E029ED" w:rsidRPr="009A6297" w:rsidRDefault="00E029ED" w:rsidP="00D26933">
            <w:pPr>
              <w:pStyle w:val="TAC"/>
              <w:rPr>
                <w:ins w:id="147" w:author="Nurminen, Riikka (Nokia - FI/Espoo)" w:date="2016-04-01T14:22:00Z"/>
                <w:rFonts w:cs="Arial"/>
                <w:lang w:eastAsia="ko-KR"/>
              </w:rPr>
            </w:pPr>
            <w:ins w:id="148" w:author="Nurminen, Riikka (Nokia - FI/Espoo)" w:date="2016-05-10T08:44:00Z">
              <w:r>
                <w:rPr>
                  <w:rFonts w:cs="Arial"/>
                  <w:lang w:eastAsia="ko-KR"/>
                </w:rPr>
                <w:t>-</w:t>
              </w:r>
            </w:ins>
          </w:p>
        </w:tc>
        <w:tc>
          <w:tcPr>
            <w:tcW w:w="1276" w:type="dxa"/>
            <w:vAlign w:val="center"/>
          </w:tcPr>
          <w:p w14:paraId="6BA668E2" w14:textId="77777777" w:rsidR="00E029ED" w:rsidRPr="009A6297" w:rsidRDefault="00E029ED" w:rsidP="00D26933">
            <w:pPr>
              <w:pStyle w:val="TAC"/>
              <w:rPr>
                <w:ins w:id="149" w:author="Nurminen, Riikka (Nokia - FI/Espoo)" w:date="2016-04-01T14:22:00Z"/>
                <w:rFonts w:cs="Arial"/>
                <w:lang w:eastAsia="ko-KR"/>
              </w:rPr>
            </w:pPr>
            <w:ins w:id="150" w:author="Nurminen, Riikka (Nokia - FI/Espoo)" w:date="2016-04-01T14:22:00Z">
              <w:r w:rsidRPr="009A6297">
                <w:rPr>
                  <w:rFonts w:cs="Arial"/>
                  <w:lang w:eastAsia="ko-KR"/>
                </w:rPr>
                <w:t>1</w:t>
              </w:r>
            </w:ins>
          </w:p>
        </w:tc>
        <w:tc>
          <w:tcPr>
            <w:tcW w:w="1276" w:type="dxa"/>
            <w:vAlign w:val="center"/>
          </w:tcPr>
          <w:p w14:paraId="3CD4E3E1" w14:textId="5F58E642" w:rsidR="00E029ED" w:rsidRPr="009A6297" w:rsidRDefault="00E029ED" w:rsidP="00D26933">
            <w:pPr>
              <w:pStyle w:val="TAC"/>
              <w:rPr>
                <w:ins w:id="151" w:author="Nurminen, Riikka (Nokia - FI/Espoo)" w:date="2016-04-01T14:22:00Z"/>
                <w:rFonts w:cs="Arial"/>
                <w:lang w:eastAsia="ko-KR"/>
              </w:rPr>
            </w:pPr>
            <w:ins w:id="152" w:author="Nurminen, Riikka (Nokia - FI/Espoo)" w:date="2016-05-10T10:00:00Z">
              <w:r>
                <w:rPr>
                  <w:rFonts w:cs="Arial"/>
                  <w:lang w:eastAsia="ko-KR"/>
                </w:rPr>
                <w:t>1</w:t>
              </w:r>
            </w:ins>
          </w:p>
        </w:tc>
      </w:tr>
      <w:tr w:rsidR="00D26933" w:rsidRPr="00350908" w14:paraId="6EB02E5A" w14:textId="77777777" w:rsidTr="00566F16">
        <w:trPr>
          <w:cantSplit/>
          <w:jc w:val="center"/>
          <w:ins w:id="153" w:author="Nurminen, Riikka (Nokia - FI/Espoo)" w:date="2016-04-01T14:22:00Z"/>
        </w:trPr>
        <w:tc>
          <w:tcPr>
            <w:tcW w:w="2995" w:type="dxa"/>
            <w:gridSpan w:val="2"/>
            <w:vAlign w:val="center"/>
          </w:tcPr>
          <w:p w14:paraId="2CCD2FEB" w14:textId="77777777" w:rsidR="00D26933" w:rsidRPr="00350908" w:rsidRDefault="00D26933" w:rsidP="00D26933">
            <w:pPr>
              <w:pStyle w:val="TAL"/>
              <w:rPr>
                <w:ins w:id="154" w:author="Nurminen, Riikka (Nokia - FI/Espoo)" w:date="2016-04-01T14:22:00Z"/>
                <w:rFonts w:cs="Arial"/>
                <w:lang w:eastAsia="ko-KR"/>
              </w:rPr>
            </w:pPr>
            <w:ins w:id="155" w:author="Nurminen, Riikka (Nokia - FI/Espoo)" w:date="2016-04-01T14:22:00Z">
              <w:r w:rsidRPr="00350908">
                <w:rPr>
                  <w:rFonts w:cs="Arial" w:hint="eastAsia"/>
                  <w:lang w:eastAsia="ko-KR"/>
                </w:rPr>
                <w:t>CSI-RS resource configuration</w:t>
              </w:r>
            </w:ins>
          </w:p>
        </w:tc>
        <w:tc>
          <w:tcPr>
            <w:tcW w:w="1414" w:type="dxa"/>
            <w:vAlign w:val="center"/>
          </w:tcPr>
          <w:p w14:paraId="56B4154C" w14:textId="77777777" w:rsidR="00D26933" w:rsidRPr="00350908" w:rsidRDefault="00D26933" w:rsidP="00D26933">
            <w:pPr>
              <w:pStyle w:val="TAC"/>
              <w:rPr>
                <w:ins w:id="156" w:author="Nurminen, Riikka (Nokia - FI/Espoo)" w:date="2016-04-01T14:22:00Z"/>
                <w:rFonts w:cs="Arial"/>
                <w:lang w:eastAsia="ko-KR"/>
              </w:rPr>
            </w:pPr>
          </w:p>
        </w:tc>
        <w:tc>
          <w:tcPr>
            <w:tcW w:w="1256" w:type="dxa"/>
            <w:vAlign w:val="center"/>
          </w:tcPr>
          <w:p w14:paraId="55A1F706" w14:textId="77777777" w:rsidR="00D26933" w:rsidRPr="00350908" w:rsidRDefault="00D26933" w:rsidP="00D26933">
            <w:pPr>
              <w:pStyle w:val="TAC"/>
              <w:rPr>
                <w:ins w:id="157" w:author="Nurminen, Riikka (Nokia - FI/Espoo)" w:date="2016-04-01T14:22:00Z"/>
                <w:rFonts w:cs="Arial"/>
                <w:lang w:eastAsia="ko-KR"/>
              </w:rPr>
            </w:pPr>
            <w:ins w:id="158" w:author="Nurminen, Riikka (Nokia - FI/Espoo)" w:date="2016-04-01T14:22:00Z">
              <w:r w:rsidRPr="00350908">
                <w:rPr>
                  <w:rFonts w:cs="Arial" w:hint="eastAsia"/>
                  <w:lang w:eastAsia="ko-KR"/>
                </w:rPr>
                <w:t>2</w:t>
              </w:r>
            </w:ins>
          </w:p>
        </w:tc>
        <w:tc>
          <w:tcPr>
            <w:tcW w:w="1276" w:type="dxa"/>
            <w:vAlign w:val="center"/>
          </w:tcPr>
          <w:p w14:paraId="418E8908" w14:textId="77777777" w:rsidR="00D26933" w:rsidRPr="00350908" w:rsidRDefault="00D26933" w:rsidP="00D26933">
            <w:pPr>
              <w:pStyle w:val="TAC"/>
              <w:rPr>
                <w:ins w:id="159" w:author="Nurminen, Riikka (Nokia - FI/Espoo)" w:date="2016-04-01T14:22:00Z"/>
                <w:rFonts w:cs="Arial"/>
                <w:lang w:eastAsia="ko-KR"/>
              </w:rPr>
            </w:pPr>
            <w:ins w:id="160" w:author="Nurminen, Riikka (Nokia - FI/Espoo)" w:date="2016-04-01T14:22:00Z">
              <w:r w:rsidRPr="00350908">
                <w:rPr>
                  <w:rFonts w:cs="Arial" w:hint="eastAsia"/>
                  <w:lang w:eastAsia="ko-KR"/>
                </w:rPr>
                <w:t>4</w:t>
              </w:r>
            </w:ins>
          </w:p>
        </w:tc>
        <w:tc>
          <w:tcPr>
            <w:tcW w:w="1276" w:type="dxa"/>
            <w:vAlign w:val="center"/>
          </w:tcPr>
          <w:p w14:paraId="142BC84F" w14:textId="77777777" w:rsidR="00D26933" w:rsidRPr="00350908" w:rsidRDefault="00D26933" w:rsidP="00D26933">
            <w:pPr>
              <w:pStyle w:val="TAC"/>
              <w:rPr>
                <w:ins w:id="161" w:author="Nurminen, Riikka (Nokia - FI/Espoo)" w:date="2016-04-01T14:22:00Z"/>
                <w:rFonts w:cs="Arial"/>
                <w:lang w:eastAsia="ko-KR"/>
              </w:rPr>
            </w:pPr>
            <w:ins w:id="162" w:author="Nurminen, Riikka (Nokia - FI/Espoo)" w:date="2016-04-01T14:22:00Z">
              <w:r w:rsidRPr="00350908">
                <w:rPr>
                  <w:rFonts w:cs="Arial" w:hint="eastAsia"/>
                  <w:lang w:eastAsia="ko-KR"/>
                </w:rPr>
                <w:t>6</w:t>
              </w:r>
            </w:ins>
          </w:p>
        </w:tc>
      </w:tr>
      <w:tr w:rsidR="00D26933" w:rsidRPr="00350908" w14:paraId="15FE1E14" w14:textId="77777777" w:rsidTr="00566F16">
        <w:trPr>
          <w:cantSplit/>
          <w:jc w:val="center"/>
          <w:ins w:id="163" w:author="Nurminen, Riikka (Nokia - FI/Espoo)" w:date="2016-04-01T14:22:00Z"/>
        </w:trPr>
        <w:tc>
          <w:tcPr>
            <w:tcW w:w="2995" w:type="dxa"/>
            <w:gridSpan w:val="2"/>
            <w:vAlign w:val="center"/>
          </w:tcPr>
          <w:p w14:paraId="77EF209D" w14:textId="77777777" w:rsidR="00D26933" w:rsidRPr="00350908" w:rsidRDefault="00D26933" w:rsidP="00D26933">
            <w:pPr>
              <w:pStyle w:val="TAL"/>
              <w:rPr>
                <w:ins w:id="164" w:author="Nurminen, Riikka (Nokia - FI/Espoo)" w:date="2016-04-01T14:22:00Z"/>
                <w:rFonts w:cs="Arial"/>
                <w:lang w:eastAsia="ko-KR"/>
              </w:rPr>
            </w:pPr>
            <w:ins w:id="165" w:author="Nurminen, Riikka (Nokia - FI/Espoo)" w:date="2016-04-01T14:22:00Z">
              <w:r w:rsidRPr="00350908">
                <w:rPr>
                  <w:rFonts w:cs="Arial"/>
                  <w:lang w:eastAsia="en-US"/>
                </w:rPr>
                <w:t>CSI-RS periodicity</w:t>
              </w:r>
            </w:ins>
          </w:p>
        </w:tc>
        <w:tc>
          <w:tcPr>
            <w:tcW w:w="1414" w:type="dxa"/>
            <w:vAlign w:val="center"/>
          </w:tcPr>
          <w:p w14:paraId="2BC312DC" w14:textId="77777777" w:rsidR="00D26933" w:rsidRPr="00350908" w:rsidRDefault="00D26933" w:rsidP="00D26933">
            <w:pPr>
              <w:pStyle w:val="TAC"/>
              <w:rPr>
                <w:ins w:id="166" w:author="Nurminen, Riikka (Nokia - FI/Espoo)" w:date="2016-04-01T14:22:00Z"/>
                <w:rFonts w:cs="Arial"/>
                <w:lang w:eastAsia="ko-KR"/>
              </w:rPr>
            </w:pPr>
            <w:ins w:id="167" w:author="Nurminen, Riikka (Nokia - FI/Espoo)" w:date="2016-04-01T14:22:00Z">
              <w:r w:rsidRPr="00350908">
                <w:rPr>
                  <w:rFonts w:cs="Arial" w:hint="eastAsia"/>
                  <w:lang w:eastAsia="ko-KR"/>
                </w:rPr>
                <w:t>ms</w:t>
              </w:r>
            </w:ins>
          </w:p>
        </w:tc>
        <w:tc>
          <w:tcPr>
            <w:tcW w:w="1256" w:type="dxa"/>
            <w:vAlign w:val="center"/>
          </w:tcPr>
          <w:p w14:paraId="75B74415" w14:textId="77777777" w:rsidR="00D26933" w:rsidRPr="00350908" w:rsidRDefault="00D26933" w:rsidP="00D26933">
            <w:pPr>
              <w:pStyle w:val="TAC"/>
              <w:rPr>
                <w:ins w:id="168" w:author="Nurminen, Riikka (Nokia - FI/Espoo)" w:date="2016-04-01T14:22:00Z"/>
                <w:rFonts w:cs="Arial"/>
                <w:lang w:eastAsia="ko-KR"/>
              </w:rPr>
            </w:pPr>
            <w:ins w:id="169" w:author="Nurminen, Riikka (Nokia - FI/Espoo)" w:date="2016-04-01T14:22:00Z">
              <w:r w:rsidRPr="00350908">
                <w:rPr>
                  <w:rFonts w:cs="Arial" w:hint="eastAsia"/>
                  <w:lang w:eastAsia="ko-KR"/>
                </w:rPr>
                <w:t>10</w:t>
              </w:r>
            </w:ins>
          </w:p>
        </w:tc>
        <w:tc>
          <w:tcPr>
            <w:tcW w:w="1276" w:type="dxa"/>
            <w:vAlign w:val="center"/>
          </w:tcPr>
          <w:p w14:paraId="12BBC262" w14:textId="77777777" w:rsidR="00D26933" w:rsidRPr="00350908" w:rsidRDefault="00D26933" w:rsidP="00D26933">
            <w:pPr>
              <w:pStyle w:val="TAC"/>
              <w:rPr>
                <w:ins w:id="170" w:author="Nurminen, Riikka (Nokia - FI/Espoo)" w:date="2016-04-01T14:22:00Z"/>
                <w:rFonts w:cs="Arial"/>
                <w:lang w:eastAsia="ko-KR"/>
              </w:rPr>
            </w:pPr>
            <w:ins w:id="171" w:author="Nurminen, Riikka (Nokia - FI/Espoo)" w:date="2016-04-01T14:22:00Z">
              <w:r w:rsidRPr="00350908">
                <w:rPr>
                  <w:rFonts w:cs="Arial" w:hint="eastAsia"/>
                  <w:lang w:eastAsia="ko-KR"/>
                </w:rPr>
                <w:t>10</w:t>
              </w:r>
            </w:ins>
          </w:p>
        </w:tc>
        <w:tc>
          <w:tcPr>
            <w:tcW w:w="1276" w:type="dxa"/>
            <w:vAlign w:val="center"/>
          </w:tcPr>
          <w:p w14:paraId="481CDAAE" w14:textId="77777777" w:rsidR="00D26933" w:rsidRPr="00350908" w:rsidRDefault="00D26933" w:rsidP="00D26933">
            <w:pPr>
              <w:pStyle w:val="TAC"/>
              <w:rPr>
                <w:ins w:id="172" w:author="Nurminen, Riikka (Nokia - FI/Espoo)" w:date="2016-04-01T14:22:00Z"/>
                <w:rFonts w:cs="Arial"/>
                <w:lang w:eastAsia="ko-KR"/>
              </w:rPr>
            </w:pPr>
            <w:ins w:id="173" w:author="Nurminen, Riikka (Nokia - FI/Espoo)" w:date="2016-04-01T14:22:00Z">
              <w:r w:rsidRPr="00350908">
                <w:rPr>
                  <w:rFonts w:cs="Arial" w:hint="eastAsia"/>
                  <w:lang w:eastAsia="ko-KR"/>
                </w:rPr>
                <w:t>10</w:t>
              </w:r>
            </w:ins>
          </w:p>
        </w:tc>
      </w:tr>
      <w:tr w:rsidR="00D26933" w:rsidRPr="00350908" w14:paraId="0891DE83" w14:textId="77777777" w:rsidTr="00566F16">
        <w:trPr>
          <w:cantSplit/>
          <w:jc w:val="center"/>
          <w:ins w:id="174" w:author="Nurminen, Riikka (Nokia - FI/Espoo)" w:date="2016-04-01T14:22:00Z"/>
        </w:trPr>
        <w:tc>
          <w:tcPr>
            <w:tcW w:w="2995" w:type="dxa"/>
            <w:gridSpan w:val="2"/>
            <w:vAlign w:val="center"/>
          </w:tcPr>
          <w:p w14:paraId="50D4A913" w14:textId="77777777" w:rsidR="00D26933" w:rsidRPr="00350908" w:rsidRDefault="00D26933" w:rsidP="00D26933">
            <w:pPr>
              <w:pStyle w:val="TAL"/>
              <w:rPr>
                <w:ins w:id="175" w:author="Nurminen, Riikka (Nokia - FI/Espoo)" w:date="2016-04-01T14:22:00Z"/>
                <w:rFonts w:cs="Arial"/>
                <w:lang w:eastAsia="ko-KR"/>
              </w:rPr>
            </w:pPr>
            <w:ins w:id="176" w:author="Nurminen, Riikka (Nokia - FI/Espoo)" w:date="2016-04-01T14:22:00Z">
              <w:r w:rsidRPr="00350908">
                <w:rPr>
                  <w:rFonts w:cs="Arial" w:hint="eastAsia"/>
                  <w:lang w:eastAsia="ko-KR"/>
                </w:rPr>
                <w:t>CSI-RS subframe offset</w:t>
              </w:r>
            </w:ins>
          </w:p>
        </w:tc>
        <w:tc>
          <w:tcPr>
            <w:tcW w:w="1414" w:type="dxa"/>
            <w:vAlign w:val="center"/>
          </w:tcPr>
          <w:p w14:paraId="09672682" w14:textId="77777777" w:rsidR="00D26933" w:rsidRPr="00350908" w:rsidRDefault="00D26933" w:rsidP="00D26933">
            <w:pPr>
              <w:pStyle w:val="TAC"/>
              <w:rPr>
                <w:ins w:id="177" w:author="Nurminen, Riikka (Nokia - FI/Espoo)" w:date="2016-04-01T14:22:00Z"/>
                <w:rFonts w:cs="Arial"/>
                <w:lang w:eastAsia="ko-KR"/>
              </w:rPr>
            </w:pPr>
            <w:ins w:id="178" w:author="Nurminen, Riikka (Nokia - FI/Espoo)" w:date="2016-04-01T14:22:00Z">
              <w:r w:rsidRPr="00350908">
                <w:rPr>
                  <w:rFonts w:cs="Arial" w:hint="eastAsia"/>
                  <w:lang w:eastAsia="ko-KR"/>
                </w:rPr>
                <w:t>ms</w:t>
              </w:r>
            </w:ins>
          </w:p>
        </w:tc>
        <w:tc>
          <w:tcPr>
            <w:tcW w:w="1256" w:type="dxa"/>
            <w:vAlign w:val="center"/>
          </w:tcPr>
          <w:p w14:paraId="553CEC38" w14:textId="77777777" w:rsidR="00D26933" w:rsidRPr="00350908" w:rsidRDefault="00D26933" w:rsidP="00D26933">
            <w:pPr>
              <w:pStyle w:val="TAC"/>
              <w:rPr>
                <w:ins w:id="179" w:author="Nurminen, Riikka (Nokia - FI/Espoo)" w:date="2016-04-01T14:22:00Z"/>
                <w:rFonts w:cs="Arial"/>
                <w:lang w:eastAsia="ko-KR"/>
              </w:rPr>
            </w:pPr>
            <w:ins w:id="180" w:author="Nurminen, Riikka (Nokia - FI/Espoo)" w:date="2016-04-01T14:22:00Z">
              <w:r w:rsidRPr="00350908">
                <w:rPr>
                  <w:rFonts w:cs="Arial" w:hint="eastAsia"/>
                  <w:lang w:eastAsia="ko-KR"/>
                </w:rPr>
                <w:t>0</w:t>
              </w:r>
            </w:ins>
          </w:p>
        </w:tc>
        <w:tc>
          <w:tcPr>
            <w:tcW w:w="1276" w:type="dxa"/>
            <w:vAlign w:val="center"/>
          </w:tcPr>
          <w:p w14:paraId="1D3EF384" w14:textId="77777777" w:rsidR="00D26933" w:rsidRPr="00350908" w:rsidRDefault="00D26933" w:rsidP="00D26933">
            <w:pPr>
              <w:pStyle w:val="TAC"/>
              <w:rPr>
                <w:ins w:id="181" w:author="Nurminen, Riikka (Nokia - FI/Espoo)" w:date="2016-04-01T14:22:00Z"/>
                <w:rFonts w:cs="Arial"/>
                <w:lang w:eastAsia="ko-KR"/>
              </w:rPr>
            </w:pPr>
            <w:ins w:id="182" w:author="Nurminen, Riikka (Nokia - FI/Espoo)" w:date="2016-04-01T14:22:00Z">
              <w:r w:rsidRPr="00350908">
                <w:rPr>
                  <w:rFonts w:cs="Arial" w:hint="eastAsia"/>
                  <w:lang w:eastAsia="ko-KR"/>
                </w:rPr>
                <w:t>0</w:t>
              </w:r>
            </w:ins>
          </w:p>
        </w:tc>
        <w:tc>
          <w:tcPr>
            <w:tcW w:w="1276" w:type="dxa"/>
            <w:vAlign w:val="center"/>
          </w:tcPr>
          <w:p w14:paraId="1310DA42" w14:textId="77777777" w:rsidR="00D26933" w:rsidRPr="00350908" w:rsidRDefault="00D26933" w:rsidP="00D26933">
            <w:pPr>
              <w:pStyle w:val="TAC"/>
              <w:rPr>
                <w:ins w:id="183" w:author="Nurminen, Riikka (Nokia - FI/Espoo)" w:date="2016-04-01T14:22:00Z"/>
                <w:rFonts w:cs="Arial"/>
                <w:lang w:eastAsia="ko-KR"/>
              </w:rPr>
            </w:pPr>
            <w:ins w:id="184" w:author="Nurminen, Riikka (Nokia - FI/Espoo)" w:date="2016-04-01T14:22:00Z">
              <w:r w:rsidRPr="00350908">
                <w:rPr>
                  <w:rFonts w:cs="Arial" w:hint="eastAsia"/>
                  <w:lang w:eastAsia="ko-KR"/>
                </w:rPr>
                <w:t>0</w:t>
              </w:r>
            </w:ins>
          </w:p>
        </w:tc>
      </w:tr>
      <w:tr w:rsidR="00D26933" w:rsidRPr="00350908" w14:paraId="28C8DFFA" w14:textId="77777777" w:rsidTr="00566F16">
        <w:trPr>
          <w:cantSplit/>
          <w:jc w:val="center"/>
          <w:ins w:id="185" w:author="Nurminen, Riikka (Nokia - FI/Espoo)" w:date="2016-04-01T14:22:00Z"/>
        </w:trPr>
        <w:tc>
          <w:tcPr>
            <w:tcW w:w="2995" w:type="dxa"/>
            <w:gridSpan w:val="2"/>
            <w:vAlign w:val="center"/>
          </w:tcPr>
          <w:p w14:paraId="5F11F478" w14:textId="77777777" w:rsidR="00D26933" w:rsidRPr="00350908" w:rsidRDefault="00D26933" w:rsidP="00D26933">
            <w:pPr>
              <w:pStyle w:val="TAL"/>
              <w:rPr>
                <w:ins w:id="186" w:author="Nurminen, Riikka (Nokia - FI/Espoo)" w:date="2016-04-01T14:22:00Z"/>
                <w:rFonts w:cs="Arial"/>
                <w:lang w:eastAsia="ko-KR"/>
              </w:rPr>
            </w:pPr>
            <w:ins w:id="187" w:author="Nurminen, Riikka (Nokia - FI/Espoo)" w:date="2016-04-01T14:22:00Z">
              <w:r w:rsidRPr="00350908">
                <w:rPr>
                  <w:rFonts w:cs="Arial" w:hint="eastAsia"/>
                  <w:lang w:eastAsia="ko-KR"/>
                </w:rPr>
                <w:t>CSI-RS individual offset[2]</w:t>
              </w:r>
            </w:ins>
          </w:p>
        </w:tc>
        <w:tc>
          <w:tcPr>
            <w:tcW w:w="1414" w:type="dxa"/>
            <w:vAlign w:val="center"/>
          </w:tcPr>
          <w:p w14:paraId="4EDC983A" w14:textId="77777777" w:rsidR="00D26933" w:rsidRPr="00350908" w:rsidRDefault="00D26933" w:rsidP="00D26933">
            <w:pPr>
              <w:pStyle w:val="TAC"/>
              <w:rPr>
                <w:ins w:id="188" w:author="Nurminen, Riikka (Nokia - FI/Espoo)" w:date="2016-04-01T14:22:00Z"/>
                <w:rFonts w:cs="Arial"/>
                <w:lang w:eastAsia="ko-KR"/>
              </w:rPr>
            </w:pPr>
            <w:ins w:id="189" w:author="Nurminen, Riikka (Nokia - FI/Espoo)" w:date="2016-04-01T14:22:00Z">
              <w:r w:rsidRPr="00350908">
                <w:rPr>
                  <w:rFonts w:cs="Arial" w:hint="eastAsia"/>
                  <w:lang w:eastAsia="ko-KR"/>
                </w:rPr>
                <w:t>dB</w:t>
              </w:r>
            </w:ins>
          </w:p>
        </w:tc>
        <w:tc>
          <w:tcPr>
            <w:tcW w:w="1256" w:type="dxa"/>
            <w:vAlign w:val="center"/>
          </w:tcPr>
          <w:p w14:paraId="7FC8D3D7" w14:textId="77777777" w:rsidR="00D26933" w:rsidRPr="00350908" w:rsidRDefault="00D26933" w:rsidP="00D26933">
            <w:pPr>
              <w:pStyle w:val="TAC"/>
              <w:rPr>
                <w:ins w:id="190" w:author="Nurminen, Riikka (Nokia - FI/Espoo)" w:date="2016-04-01T14:22:00Z"/>
                <w:rFonts w:cs="Arial"/>
                <w:lang w:eastAsia="ko-KR"/>
              </w:rPr>
            </w:pPr>
            <w:ins w:id="191" w:author="Nurminen, Riikka (Nokia - FI/Espoo)" w:date="2016-04-01T14:22:00Z">
              <w:r w:rsidRPr="00350908">
                <w:rPr>
                  <w:rFonts w:cs="Arial" w:hint="eastAsia"/>
                  <w:lang w:eastAsia="ko-KR"/>
                </w:rPr>
                <w:t>0</w:t>
              </w:r>
            </w:ins>
          </w:p>
        </w:tc>
        <w:tc>
          <w:tcPr>
            <w:tcW w:w="1276" w:type="dxa"/>
            <w:vAlign w:val="center"/>
          </w:tcPr>
          <w:p w14:paraId="5673D916" w14:textId="77777777" w:rsidR="00D26933" w:rsidRPr="00350908" w:rsidRDefault="00D26933" w:rsidP="00D26933">
            <w:pPr>
              <w:pStyle w:val="TAC"/>
              <w:rPr>
                <w:ins w:id="192" w:author="Nurminen, Riikka (Nokia - FI/Espoo)" w:date="2016-04-01T14:22:00Z"/>
                <w:rFonts w:cs="Arial"/>
                <w:lang w:eastAsia="ko-KR"/>
              </w:rPr>
            </w:pPr>
            <w:ins w:id="193" w:author="Nurminen, Riikka (Nokia - FI/Espoo)" w:date="2016-04-01T14:22:00Z">
              <w:r w:rsidRPr="00350908">
                <w:rPr>
                  <w:rFonts w:cs="Arial" w:hint="eastAsia"/>
                  <w:lang w:eastAsia="ko-KR"/>
                </w:rPr>
                <w:t>0</w:t>
              </w:r>
            </w:ins>
          </w:p>
        </w:tc>
        <w:tc>
          <w:tcPr>
            <w:tcW w:w="1276" w:type="dxa"/>
            <w:vAlign w:val="center"/>
          </w:tcPr>
          <w:p w14:paraId="355C161B" w14:textId="77777777" w:rsidR="00D26933" w:rsidRPr="00350908" w:rsidRDefault="00D26933" w:rsidP="00D26933">
            <w:pPr>
              <w:pStyle w:val="TAC"/>
              <w:rPr>
                <w:ins w:id="194" w:author="Nurminen, Riikka (Nokia - FI/Espoo)" w:date="2016-04-01T14:22:00Z"/>
                <w:rFonts w:cs="Arial"/>
                <w:lang w:eastAsia="ko-KR"/>
              </w:rPr>
            </w:pPr>
            <w:ins w:id="195" w:author="Nurminen, Riikka (Nokia - FI/Espoo)" w:date="2016-04-01T14:22:00Z">
              <w:r w:rsidRPr="00350908">
                <w:rPr>
                  <w:rFonts w:cs="Arial" w:hint="eastAsia"/>
                  <w:lang w:eastAsia="ko-KR"/>
                </w:rPr>
                <w:t>0</w:t>
              </w:r>
            </w:ins>
          </w:p>
        </w:tc>
      </w:tr>
      <w:tr w:rsidR="00D26933" w:rsidRPr="00350908" w14:paraId="5EAD5BE3" w14:textId="77777777" w:rsidTr="00566F16">
        <w:trPr>
          <w:cantSplit/>
          <w:jc w:val="center"/>
          <w:ins w:id="196" w:author="Nurminen, Riikka (Nokia - FI/Espoo)" w:date="2016-04-01T14:22:00Z"/>
        </w:trPr>
        <w:tc>
          <w:tcPr>
            <w:tcW w:w="2995" w:type="dxa"/>
            <w:gridSpan w:val="2"/>
            <w:vAlign w:val="center"/>
          </w:tcPr>
          <w:p w14:paraId="3D454F50" w14:textId="77777777" w:rsidR="00D26933" w:rsidRPr="00350908" w:rsidRDefault="00D26933" w:rsidP="00D26933">
            <w:pPr>
              <w:pStyle w:val="TAL"/>
              <w:rPr>
                <w:ins w:id="197" w:author="Nurminen, Riikka (Nokia - FI/Espoo)" w:date="2016-04-01T14:22:00Z"/>
                <w:rFonts w:cs="Arial"/>
                <w:lang w:eastAsia="ko-KR"/>
              </w:rPr>
            </w:pPr>
            <w:ins w:id="198" w:author="Nurminen, Riikka (Nokia - FI/Espoo)" w:date="2016-04-01T14:22:00Z">
              <w:r w:rsidRPr="00350908">
                <w:rPr>
                  <w:rFonts w:cs="Arial" w:hint="eastAsia"/>
                  <w:lang w:eastAsia="ko-KR"/>
                </w:rPr>
                <w:t>CSI-RS muting</w:t>
              </w:r>
            </w:ins>
          </w:p>
        </w:tc>
        <w:tc>
          <w:tcPr>
            <w:tcW w:w="1414" w:type="dxa"/>
            <w:vAlign w:val="center"/>
          </w:tcPr>
          <w:p w14:paraId="27009392" w14:textId="77777777" w:rsidR="00D26933" w:rsidRPr="00350908" w:rsidRDefault="00D26933" w:rsidP="00D26933">
            <w:pPr>
              <w:pStyle w:val="TAC"/>
              <w:rPr>
                <w:ins w:id="199" w:author="Nurminen, Riikka (Nokia - FI/Espoo)" w:date="2016-04-01T14:22:00Z"/>
                <w:rFonts w:cs="Arial"/>
                <w:lang w:eastAsia="ko-KR"/>
              </w:rPr>
            </w:pPr>
          </w:p>
        </w:tc>
        <w:tc>
          <w:tcPr>
            <w:tcW w:w="1256" w:type="dxa"/>
            <w:vAlign w:val="center"/>
          </w:tcPr>
          <w:p w14:paraId="5C2A03E8" w14:textId="77777777" w:rsidR="00D26933" w:rsidRPr="00350908" w:rsidRDefault="00D26933" w:rsidP="00D26933">
            <w:pPr>
              <w:pStyle w:val="TAC"/>
              <w:rPr>
                <w:ins w:id="200" w:author="Nurminen, Riikka (Nokia - FI/Espoo)" w:date="2016-04-01T14:22:00Z"/>
                <w:rFonts w:cs="Arial"/>
                <w:lang w:eastAsia="ko-KR"/>
              </w:rPr>
            </w:pPr>
            <w:ins w:id="201" w:author="Nurminen, Riikka (Nokia - FI/Espoo)" w:date="2016-04-01T14:22:00Z">
              <w:r w:rsidRPr="00350908">
                <w:rPr>
                  <w:rFonts w:cs="Arial" w:hint="eastAsia"/>
                  <w:lang w:eastAsia="ko-KR"/>
                </w:rPr>
                <w:t>Enable</w:t>
              </w:r>
            </w:ins>
          </w:p>
        </w:tc>
        <w:tc>
          <w:tcPr>
            <w:tcW w:w="1276" w:type="dxa"/>
            <w:vAlign w:val="center"/>
          </w:tcPr>
          <w:p w14:paraId="52E4BA24" w14:textId="77777777" w:rsidR="00D26933" w:rsidRPr="00350908" w:rsidRDefault="00D26933" w:rsidP="00D26933">
            <w:pPr>
              <w:pStyle w:val="TAC"/>
              <w:rPr>
                <w:ins w:id="202" w:author="Nurminen, Riikka (Nokia - FI/Espoo)" w:date="2016-04-01T14:22:00Z"/>
                <w:rFonts w:cs="Arial"/>
                <w:lang w:eastAsia="ko-KR"/>
              </w:rPr>
            </w:pPr>
            <w:ins w:id="203" w:author="Nurminen, Riikka (Nokia - FI/Espoo)" w:date="2016-04-01T14:22:00Z">
              <w:r w:rsidRPr="00350908">
                <w:rPr>
                  <w:rFonts w:cs="Arial" w:hint="eastAsia"/>
                  <w:lang w:eastAsia="ko-KR"/>
                </w:rPr>
                <w:t>Enable</w:t>
              </w:r>
            </w:ins>
          </w:p>
        </w:tc>
        <w:tc>
          <w:tcPr>
            <w:tcW w:w="1276" w:type="dxa"/>
            <w:vAlign w:val="center"/>
          </w:tcPr>
          <w:p w14:paraId="2BC5CF45" w14:textId="77777777" w:rsidR="00D26933" w:rsidRPr="00350908" w:rsidRDefault="00D26933" w:rsidP="00D26933">
            <w:pPr>
              <w:pStyle w:val="TAC"/>
              <w:rPr>
                <w:ins w:id="204" w:author="Nurminen, Riikka (Nokia - FI/Espoo)" w:date="2016-04-01T14:22:00Z"/>
                <w:rFonts w:cs="Arial"/>
                <w:lang w:eastAsia="ko-KR"/>
              </w:rPr>
            </w:pPr>
            <w:ins w:id="205" w:author="Nurminen, Riikka (Nokia - FI/Espoo)" w:date="2016-04-01T14:22:00Z">
              <w:r w:rsidRPr="00350908">
                <w:rPr>
                  <w:rFonts w:cs="Arial" w:hint="eastAsia"/>
                  <w:lang w:eastAsia="ko-KR"/>
                </w:rPr>
                <w:t>Enable</w:t>
              </w:r>
            </w:ins>
          </w:p>
        </w:tc>
      </w:tr>
      <w:tr w:rsidR="00D26933" w:rsidRPr="00350908" w14:paraId="06967553" w14:textId="77777777" w:rsidTr="00566F16">
        <w:trPr>
          <w:cantSplit/>
          <w:jc w:val="center"/>
          <w:ins w:id="206" w:author="Nurminen, Riikka (Nokia - FI/Espoo)" w:date="2016-04-01T15:45:00Z"/>
        </w:trPr>
        <w:tc>
          <w:tcPr>
            <w:tcW w:w="2995" w:type="dxa"/>
            <w:gridSpan w:val="2"/>
            <w:vAlign w:val="center"/>
          </w:tcPr>
          <w:p w14:paraId="6B558348" w14:textId="551FA454" w:rsidR="00D26933" w:rsidRPr="00A24A6A" w:rsidRDefault="00D26933" w:rsidP="00D26933">
            <w:pPr>
              <w:pStyle w:val="TAL"/>
              <w:rPr>
                <w:ins w:id="207" w:author="Nurminen, Riikka (Nokia - FI/Espoo)" w:date="2016-04-01T15:45:00Z"/>
                <w:rFonts w:cs="Arial"/>
                <w:lang w:eastAsia="ko-KR"/>
              </w:rPr>
            </w:pPr>
            <w:ins w:id="208" w:author="Nurminen, Riikka (Nokia - FI/Espoo)" w:date="2016-04-01T15:45:00Z">
              <w:r w:rsidRPr="00A24A6A">
                <w:rPr>
                  <w:rFonts w:cs="Arial"/>
                  <w:lang w:eastAsia="ko-KR"/>
                </w:rPr>
                <w:t>LBT model</w:t>
              </w:r>
            </w:ins>
          </w:p>
        </w:tc>
        <w:tc>
          <w:tcPr>
            <w:tcW w:w="1414" w:type="dxa"/>
            <w:vAlign w:val="center"/>
          </w:tcPr>
          <w:p w14:paraId="4A9A5FA3" w14:textId="77777777" w:rsidR="00D26933" w:rsidRPr="00A24A6A" w:rsidRDefault="00D26933" w:rsidP="00D26933">
            <w:pPr>
              <w:pStyle w:val="TAC"/>
              <w:rPr>
                <w:ins w:id="209" w:author="Nurminen, Riikka (Nokia - FI/Espoo)" w:date="2016-04-01T15:45:00Z"/>
                <w:rFonts w:cs="Arial"/>
                <w:lang w:eastAsia="ko-KR"/>
              </w:rPr>
            </w:pPr>
          </w:p>
        </w:tc>
        <w:tc>
          <w:tcPr>
            <w:tcW w:w="1256" w:type="dxa"/>
            <w:vAlign w:val="center"/>
          </w:tcPr>
          <w:p w14:paraId="1F53BB12" w14:textId="39F006AE" w:rsidR="00D26933" w:rsidRPr="00A24A6A" w:rsidRDefault="00D26933" w:rsidP="00D26933">
            <w:pPr>
              <w:pStyle w:val="TAC"/>
              <w:rPr>
                <w:ins w:id="210" w:author="Nurminen, Riikka (Nokia - FI/Espoo)" w:date="2016-04-01T15:45:00Z"/>
                <w:rFonts w:cs="Arial"/>
                <w:lang w:eastAsia="ko-KR"/>
              </w:rPr>
            </w:pPr>
            <w:ins w:id="211" w:author="Nurminen, Riikka (Nokia - FI/Espoo)" w:date="2016-04-01T15:45:00Z">
              <w:r w:rsidRPr="00A24A6A">
                <w:rPr>
                  <w:rFonts w:cs="Arial"/>
                  <w:lang w:eastAsia="ko-KR"/>
                </w:rPr>
                <w:t>-</w:t>
              </w:r>
            </w:ins>
          </w:p>
        </w:tc>
        <w:tc>
          <w:tcPr>
            <w:tcW w:w="1276" w:type="dxa"/>
            <w:vAlign w:val="center"/>
          </w:tcPr>
          <w:p w14:paraId="6A3C669F" w14:textId="483D04B9" w:rsidR="00D26933" w:rsidRPr="00A24A6A" w:rsidRDefault="00D26933" w:rsidP="00D26933">
            <w:pPr>
              <w:pStyle w:val="TAC"/>
              <w:rPr>
                <w:ins w:id="212" w:author="Nurminen, Riikka (Nokia - FI/Espoo)" w:date="2016-04-01T15:45:00Z"/>
                <w:rFonts w:cs="Arial"/>
                <w:lang w:eastAsia="ko-KR"/>
              </w:rPr>
            </w:pPr>
            <w:ins w:id="213" w:author="Nurminen, Riikka (Nokia - FI/Espoo)" w:date="2016-04-01T15:45:00Z">
              <w:r w:rsidRPr="00A24A6A">
                <w:rPr>
                  <w:rFonts w:cs="Arial"/>
                  <w:lang w:eastAsia="ko-KR"/>
                </w:rPr>
                <w:t>-</w:t>
              </w:r>
            </w:ins>
          </w:p>
        </w:tc>
        <w:tc>
          <w:tcPr>
            <w:tcW w:w="1276" w:type="dxa"/>
            <w:vAlign w:val="center"/>
          </w:tcPr>
          <w:p w14:paraId="2A39CDBC" w14:textId="46F9F3A1" w:rsidR="00D26933" w:rsidRPr="00A24A6A" w:rsidRDefault="00D26933" w:rsidP="00D26933">
            <w:pPr>
              <w:pStyle w:val="TAC"/>
              <w:rPr>
                <w:ins w:id="214" w:author="Nurminen, Riikka (Nokia - FI/Espoo)" w:date="2016-04-01T15:45:00Z"/>
                <w:rFonts w:cs="Arial"/>
                <w:lang w:eastAsia="ko-KR"/>
              </w:rPr>
            </w:pPr>
            <w:ins w:id="215" w:author="Nurminen, Riikka (Nokia - FI/Espoo)" w:date="2016-04-01T15:45:00Z">
              <w:r w:rsidRPr="00A24A6A">
                <w:rPr>
                  <w:rFonts w:cs="Arial"/>
                  <w:lang w:eastAsia="ko-KR"/>
                </w:rPr>
                <w:t>As specified in XXX</w:t>
              </w:r>
            </w:ins>
          </w:p>
        </w:tc>
      </w:tr>
      <w:tr w:rsidR="00D26933" w:rsidRPr="00350908" w14:paraId="1ADB32A0" w14:textId="77777777" w:rsidTr="00E029ED">
        <w:trPr>
          <w:cantSplit/>
          <w:jc w:val="center"/>
          <w:ins w:id="216" w:author="Nurminen, Riikka (Nokia - FI/Espoo)" w:date="2016-04-01T14:22:00Z"/>
        </w:trPr>
        <w:tc>
          <w:tcPr>
            <w:tcW w:w="2995" w:type="dxa"/>
            <w:gridSpan w:val="2"/>
            <w:vAlign w:val="center"/>
          </w:tcPr>
          <w:p w14:paraId="3BAAFACB" w14:textId="77777777" w:rsidR="00D26933" w:rsidRPr="00A24A6A" w:rsidRDefault="00D26933" w:rsidP="00D26933">
            <w:pPr>
              <w:pStyle w:val="TAL"/>
              <w:rPr>
                <w:ins w:id="217" w:author="Nurminen, Riikka (Nokia - FI/Espoo)" w:date="2016-04-01T14:22:00Z"/>
                <w:rFonts w:cs="Arial"/>
                <w:lang w:eastAsia="en-US"/>
              </w:rPr>
            </w:pPr>
            <w:ins w:id="218" w:author="Nurminen, Riikka (Nokia - FI/Espoo)" w:date="2016-04-01T14:22:00Z">
              <w:r w:rsidRPr="00A24A6A">
                <w:rPr>
                  <w:rFonts w:cs="Arial"/>
                  <w:lang w:eastAsia="en-US"/>
                </w:rPr>
                <w:t>Measurement bandwidth</w:t>
              </w:r>
            </w:ins>
          </w:p>
        </w:tc>
        <w:tc>
          <w:tcPr>
            <w:tcW w:w="1414" w:type="dxa"/>
            <w:vAlign w:val="center"/>
          </w:tcPr>
          <w:p w14:paraId="296403BB" w14:textId="77777777" w:rsidR="00D26933" w:rsidRPr="00E029ED" w:rsidRDefault="00D26933" w:rsidP="00D26933">
            <w:pPr>
              <w:pStyle w:val="TAC"/>
              <w:rPr>
                <w:ins w:id="219" w:author="Nurminen, Riikka (Nokia - FI/Espoo)" w:date="2016-04-01T14:22:00Z"/>
                <w:rFonts w:cs="Arial"/>
                <w:lang w:eastAsia="en-US"/>
              </w:rPr>
            </w:pPr>
            <w:ins w:id="220" w:author="Nurminen, Riikka (Nokia - FI/Espoo)" w:date="2016-04-01T14:22:00Z">
              <w:r w:rsidRPr="00E029ED">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pt" o:ole="">
                    <v:imagedata r:id="rId9" o:title=""/>
                  </v:shape>
                  <o:OLEObject Type="Embed" ProgID="Equation.3" ShapeID="_x0000_i1025" DrawAspect="Content" ObjectID="_1524643430" r:id="rId10"/>
                </w:object>
              </w:r>
            </w:ins>
          </w:p>
        </w:tc>
        <w:tc>
          <w:tcPr>
            <w:tcW w:w="1256" w:type="dxa"/>
            <w:vAlign w:val="center"/>
          </w:tcPr>
          <w:p w14:paraId="6EFE8429" w14:textId="1085A12E" w:rsidR="00D26933" w:rsidRPr="00E029ED" w:rsidRDefault="00E029ED" w:rsidP="00D26933">
            <w:pPr>
              <w:pStyle w:val="TAC"/>
              <w:rPr>
                <w:ins w:id="221" w:author="Nurminen, Riikka (Nokia - FI/Espoo)" w:date="2016-04-01T14:22:00Z"/>
                <w:rFonts w:cs="Arial"/>
                <w:lang w:eastAsia="en-US"/>
              </w:rPr>
            </w:pPr>
            <w:ins w:id="222" w:author="Nurminen, Riikka (Nokia - FI/Espoo)" w:date="2016-05-10T10:09:00Z">
              <w:r w:rsidRPr="00E029ED">
                <w:rPr>
                  <w:rFonts w:cs="Arial"/>
                  <w:lang w:eastAsia="en-US"/>
                </w:rPr>
                <w:t>47</w:t>
              </w:r>
              <w:r w:rsidRPr="00E029ED">
                <w:rPr>
                  <w:rFonts w:cs="Arial"/>
                </w:rPr>
                <w:t>—</w:t>
              </w:r>
              <w:r w:rsidRPr="00E029ED">
                <w:rPr>
                  <w:rFonts w:cs="Arial"/>
                  <w:lang w:eastAsia="en-US"/>
                </w:rPr>
                <w:t>52</w:t>
              </w:r>
            </w:ins>
          </w:p>
        </w:tc>
        <w:tc>
          <w:tcPr>
            <w:tcW w:w="1276" w:type="dxa"/>
            <w:vAlign w:val="center"/>
          </w:tcPr>
          <w:p w14:paraId="35210E62" w14:textId="73842483" w:rsidR="00D26933" w:rsidRPr="00E029ED" w:rsidRDefault="0074619A" w:rsidP="00C21B2F">
            <w:pPr>
              <w:pStyle w:val="TAC"/>
              <w:rPr>
                <w:ins w:id="223" w:author="Nurminen, Riikka (Nokia - FI/Espoo)" w:date="2016-04-01T14:22:00Z"/>
                <w:rFonts w:cs="Arial"/>
                <w:lang w:eastAsia="en-US"/>
              </w:rPr>
            </w:pPr>
            <w:ins w:id="224" w:author="Nurminen, Riikka (Nokia - FI/Espoo)" w:date="2016-05-10T08:49:00Z">
              <w:r w:rsidRPr="00E029ED">
                <w:rPr>
                  <w:rFonts w:cs="Arial"/>
                  <w:lang w:eastAsia="en-US"/>
                </w:rPr>
                <w:t>47</w:t>
              </w:r>
            </w:ins>
            <w:ins w:id="225" w:author="Nurminen, Riikka (Nokia - FI/Espoo)" w:date="2016-05-10T10:09:00Z">
              <w:r w:rsidR="00E029ED" w:rsidRPr="00A24A6A">
                <w:rPr>
                  <w:rFonts w:cs="Arial"/>
                </w:rPr>
                <w:t>—</w:t>
              </w:r>
            </w:ins>
            <w:ins w:id="226" w:author="Nurminen, Riikka (Nokia - FI/Espoo)" w:date="2016-05-10T08:49:00Z">
              <w:r w:rsidRPr="00E029ED">
                <w:rPr>
                  <w:rFonts w:cs="Arial"/>
                  <w:lang w:eastAsia="en-US"/>
                </w:rPr>
                <w:t>52</w:t>
              </w:r>
            </w:ins>
          </w:p>
        </w:tc>
        <w:tc>
          <w:tcPr>
            <w:tcW w:w="1276" w:type="dxa"/>
            <w:vAlign w:val="center"/>
          </w:tcPr>
          <w:p w14:paraId="7CEFE96F" w14:textId="6B489E2D" w:rsidR="00D26933" w:rsidRPr="00E029ED" w:rsidRDefault="0074619A" w:rsidP="00C21B2F">
            <w:pPr>
              <w:pStyle w:val="TAC"/>
              <w:rPr>
                <w:ins w:id="227" w:author="Nurminen, Riikka (Nokia - FI/Espoo)" w:date="2016-04-01T14:22:00Z"/>
                <w:rFonts w:cs="Arial"/>
                <w:lang w:eastAsia="en-US"/>
              </w:rPr>
            </w:pPr>
            <w:ins w:id="228" w:author="Nurminen, Riikka (Nokia - FI/Espoo)" w:date="2016-05-10T08:49:00Z">
              <w:r w:rsidRPr="00E029ED">
                <w:rPr>
                  <w:rFonts w:cs="Arial"/>
                  <w:lang w:eastAsia="en-US"/>
                </w:rPr>
                <w:t>47</w:t>
              </w:r>
            </w:ins>
            <w:ins w:id="229" w:author="Nurminen, Riikka (Nokia - FI/Espoo)" w:date="2016-05-10T10:09:00Z">
              <w:r w:rsidR="00E029ED" w:rsidRPr="00A24A6A">
                <w:rPr>
                  <w:rFonts w:cs="Arial"/>
                </w:rPr>
                <w:t>—</w:t>
              </w:r>
            </w:ins>
            <w:ins w:id="230" w:author="Nurminen, Riikka (Nokia - FI/Espoo)" w:date="2016-05-10T08:49:00Z">
              <w:r w:rsidRPr="00E029ED">
                <w:rPr>
                  <w:rFonts w:cs="Arial"/>
                  <w:lang w:eastAsia="en-US"/>
                </w:rPr>
                <w:t>52</w:t>
              </w:r>
            </w:ins>
          </w:p>
        </w:tc>
      </w:tr>
      <w:tr w:rsidR="00D26933" w:rsidRPr="00350908" w14:paraId="0EE04957" w14:textId="77777777" w:rsidTr="005A1580">
        <w:trPr>
          <w:cantSplit/>
          <w:jc w:val="center"/>
          <w:ins w:id="231" w:author="Nurminen, Riikka (Nokia - FI/Espoo)" w:date="2016-04-01T14:22:00Z"/>
        </w:trPr>
        <w:tc>
          <w:tcPr>
            <w:tcW w:w="2995" w:type="dxa"/>
            <w:gridSpan w:val="2"/>
            <w:vAlign w:val="center"/>
          </w:tcPr>
          <w:p w14:paraId="6631DBCB" w14:textId="27392254" w:rsidR="00D26933" w:rsidRPr="00A24A6A" w:rsidRDefault="00D26933" w:rsidP="00C16896">
            <w:pPr>
              <w:pStyle w:val="TAL"/>
              <w:rPr>
                <w:ins w:id="232" w:author="Nurminen, Riikka (Nokia - FI/Espoo)" w:date="2016-04-01T14:22:00Z"/>
                <w:rFonts w:cs="Arial"/>
                <w:lang w:eastAsia="en-US"/>
              </w:rPr>
            </w:pPr>
            <w:ins w:id="233" w:author="Nurminen, Riikka (Nokia - FI/Espoo)" w:date="2016-04-01T14:33:00Z">
              <w:r w:rsidRPr="00A24A6A">
                <w:rPr>
                  <w:rFonts w:cs="Arial"/>
                  <w:lang w:eastAsia="en-US"/>
                </w:rPr>
                <w:t xml:space="preserve">PDSCH Reference measurement channel defined in </w:t>
              </w:r>
            </w:ins>
            <w:ins w:id="234" w:author="Nurminen, Riikka (Nokia - FI/Espoo)" w:date="2016-05-10T10:25:00Z">
              <w:r w:rsidR="00C16896" w:rsidRPr="00C16896">
                <w:rPr>
                  <w:rFonts w:cs="Arial"/>
                  <w:lang w:eastAsia="en-US"/>
                </w:rPr>
                <w:t>A.3.1.1.1</w:t>
              </w:r>
              <w:r w:rsidR="00C16896">
                <w:rPr>
                  <w:rFonts w:cs="Arial"/>
                  <w:lang w:eastAsia="en-US"/>
                </w:rPr>
                <w:t xml:space="preserve"> (</w:t>
              </w:r>
              <w:r w:rsidR="00C16896" w:rsidRPr="005A1580">
                <w:rPr>
                  <w:rFonts w:cs="Arial"/>
                  <w:lang w:eastAsia="en-US"/>
                </w:rPr>
                <w:t>R.6 FDD</w:t>
              </w:r>
              <w:r w:rsidR="00C16896">
                <w:rPr>
                  <w:rFonts w:cs="Arial"/>
                  <w:lang w:eastAsia="en-US"/>
                </w:rPr>
                <w:t>)</w:t>
              </w:r>
            </w:ins>
            <w:ins w:id="235" w:author="Nurminen, Riikka (Nokia - FI/Espoo)" w:date="2016-05-10T10:26:00Z">
              <w:r w:rsidR="00C16896">
                <w:rPr>
                  <w:rFonts w:cs="Arial"/>
                  <w:lang w:eastAsia="zh-CN"/>
                </w:rPr>
                <w:t xml:space="preserve"> and </w:t>
              </w:r>
            </w:ins>
            <w:ins w:id="236" w:author="Nurminen, Riikka (Nokia - FI/Espoo)" w:date="2016-04-20T10:57:00Z">
              <w:r w:rsidRPr="00A24A6A">
                <w:t>A.3.1.1.</w:t>
              </w:r>
              <w:r w:rsidRPr="00A24A6A">
                <w:rPr>
                  <w:rFonts w:hint="eastAsia"/>
                  <w:lang w:eastAsia="ko-KR"/>
                </w:rPr>
                <w:t>6</w:t>
              </w:r>
              <w:r w:rsidRPr="00A24A6A">
                <w:t xml:space="preserve"> </w:t>
              </w:r>
            </w:ins>
            <w:ins w:id="237" w:author="Nurminen, Riikka (Nokia - FI/Espoo)" w:date="2016-05-10T10:26:00Z">
              <w:r w:rsidR="00C16896">
                <w:rPr>
                  <w:rFonts w:cs="Arial"/>
                  <w:lang w:eastAsia="zh-CN"/>
                </w:rPr>
                <w:t>(R.0 FS3)</w:t>
              </w:r>
            </w:ins>
          </w:p>
        </w:tc>
        <w:tc>
          <w:tcPr>
            <w:tcW w:w="1414" w:type="dxa"/>
            <w:vAlign w:val="center"/>
          </w:tcPr>
          <w:p w14:paraId="21C9F961" w14:textId="77777777" w:rsidR="00D26933" w:rsidRPr="00A24A6A" w:rsidRDefault="00D26933" w:rsidP="00D26933">
            <w:pPr>
              <w:pStyle w:val="TAC"/>
              <w:rPr>
                <w:ins w:id="238" w:author="Nurminen, Riikka (Nokia - FI/Espoo)" w:date="2016-04-01T14:22:00Z"/>
                <w:rFonts w:cs="Arial"/>
                <w:lang w:eastAsia="en-US"/>
              </w:rPr>
            </w:pPr>
          </w:p>
        </w:tc>
        <w:tc>
          <w:tcPr>
            <w:tcW w:w="1256" w:type="dxa"/>
            <w:vAlign w:val="center"/>
          </w:tcPr>
          <w:p w14:paraId="5C70B0AA" w14:textId="4176D243" w:rsidR="00D26933" w:rsidRPr="00A24A6A" w:rsidRDefault="005A1580" w:rsidP="00D26933">
            <w:pPr>
              <w:pStyle w:val="TAC"/>
              <w:rPr>
                <w:ins w:id="239" w:author="Nurminen, Riikka (Nokia - FI/Espoo)" w:date="2016-04-01T14:22:00Z"/>
                <w:rFonts w:cs="Arial"/>
                <w:lang w:eastAsia="en-US"/>
              </w:rPr>
            </w:pPr>
            <w:ins w:id="240" w:author="Nurminen, Riikka (Nokia - FI/Espoo)" w:date="2016-05-10T10:11:00Z">
              <w:r w:rsidRPr="005A1580">
                <w:rPr>
                  <w:rFonts w:cs="Arial"/>
                  <w:lang w:eastAsia="en-US"/>
                </w:rPr>
                <w:t>R.6 FDD</w:t>
              </w:r>
            </w:ins>
          </w:p>
        </w:tc>
        <w:tc>
          <w:tcPr>
            <w:tcW w:w="1276" w:type="dxa"/>
            <w:vAlign w:val="center"/>
          </w:tcPr>
          <w:p w14:paraId="6A364CF6" w14:textId="167CEBAC" w:rsidR="00D26933" w:rsidRPr="00A24A6A" w:rsidRDefault="00D26933" w:rsidP="00D26933">
            <w:pPr>
              <w:pStyle w:val="TAC"/>
              <w:rPr>
                <w:ins w:id="241" w:author="Nurminen, Riikka (Nokia - FI/Espoo)" w:date="2016-04-01T14:22:00Z"/>
                <w:rFonts w:cs="Arial"/>
                <w:lang w:eastAsia="en-US"/>
              </w:rPr>
            </w:pPr>
            <w:ins w:id="242"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40336617" w14:textId="06D15D11" w:rsidR="00D26933" w:rsidRPr="00A24A6A" w:rsidRDefault="00D26933" w:rsidP="00D26933">
            <w:pPr>
              <w:pStyle w:val="TAC"/>
              <w:rPr>
                <w:ins w:id="243" w:author="Nurminen, Riikka (Nokia - FI/Espoo)" w:date="2016-04-01T14:22:00Z"/>
                <w:rFonts w:cs="Arial"/>
                <w:lang w:eastAsia="en-US"/>
              </w:rPr>
            </w:pPr>
            <w:ins w:id="244"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14:paraId="5E07FE44" w14:textId="77777777" w:rsidTr="005A1580">
        <w:trPr>
          <w:cantSplit/>
          <w:jc w:val="center"/>
          <w:ins w:id="245" w:author="Nurminen, Riikka (Nokia - FI/Espoo)" w:date="2016-04-01T14:22:00Z"/>
        </w:trPr>
        <w:tc>
          <w:tcPr>
            <w:tcW w:w="2995" w:type="dxa"/>
            <w:gridSpan w:val="2"/>
            <w:vAlign w:val="center"/>
          </w:tcPr>
          <w:p w14:paraId="4D6A3EEF" w14:textId="2198E701" w:rsidR="00D26933" w:rsidRPr="00A24A6A" w:rsidRDefault="00D26933" w:rsidP="00D26933">
            <w:pPr>
              <w:pStyle w:val="TAL"/>
              <w:rPr>
                <w:ins w:id="246" w:author="Nurminen, Riikka (Nokia - FI/Espoo)" w:date="2016-04-01T14:22:00Z"/>
                <w:rFonts w:cs="Arial"/>
                <w:lang w:eastAsia="en-US"/>
              </w:rPr>
            </w:pPr>
            <w:ins w:id="247" w:author="Nurminen, Riikka (Nokia - FI/Espoo)" w:date="2016-04-01T14:33:00Z">
              <w:r w:rsidRPr="00A24A6A">
                <w:rPr>
                  <w:rFonts w:cs="Arial"/>
                  <w:lang w:eastAsia="en-US"/>
                </w:rPr>
                <w:t>PDSCH allocation</w:t>
              </w:r>
            </w:ins>
          </w:p>
        </w:tc>
        <w:tc>
          <w:tcPr>
            <w:tcW w:w="1414" w:type="dxa"/>
            <w:vAlign w:val="center"/>
          </w:tcPr>
          <w:p w14:paraId="7FFD36BB" w14:textId="66C618F9" w:rsidR="00D26933" w:rsidRPr="00A24A6A" w:rsidRDefault="00D26933" w:rsidP="00D26933">
            <w:pPr>
              <w:pStyle w:val="TAC"/>
              <w:rPr>
                <w:ins w:id="248" w:author="Nurminen, Riikka (Nokia - FI/Espoo)" w:date="2016-04-01T14:22:00Z"/>
                <w:rFonts w:cs="Arial"/>
                <w:lang w:eastAsia="en-US"/>
              </w:rPr>
            </w:pPr>
            <w:ins w:id="249" w:author="Nurminen, Riikka (Nokia - FI/Espoo)" w:date="2016-04-01T14:33:00Z">
              <w:r w:rsidRPr="00A24A6A">
                <w:rPr>
                  <w:rFonts w:cs="Arial"/>
                  <w:position w:val="-10"/>
                  <w:lang w:eastAsia="en-US"/>
                </w:rPr>
                <w:object w:dxaOrig="460" w:dyaOrig="340" w14:anchorId="76B7084B">
                  <v:shape id="_x0000_i1026" type="#_x0000_t75" style="width:23.1pt;height:17pt" o:ole="">
                    <v:imagedata r:id="rId9" o:title=""/>
                  </v:shape>
                  <o:OLEObject Type="Embed" ProgID="Equation.3" ShapeID="_x0000_i1026" DrawAspect="Content" ObjectID="_1524643431" r:id="rId11"/>
                </w:object>
              </w:r>
            </w:ins>
          </w:p>
        </w:tc>
        <w:tc>
          <w:tcPr>
            <w:tcW w:w="1256" w:type="dxa"/>
            <w:vAlign w:val="center"/>
          </w:tcPr>
          <w:p w14:paraId="302990F5" w14:textId="228E6F4F" w:rsidR="00D26933" w:rsidRPr="00A24A6A" w:rsidRDefault="000D1100" w:rsidP="00D26933">
            <w:pPr>
              <w:pStyle w:val="TAC"/>
              <w:rPr>
                <w:ins w:id="250" w:author="Nurminen, Riikka (Nokia - FI/Espoo)" w:date="2016-04-01T14:22:00Z"/>
                <w:rFonts w:cs="Arial"/>
                <w:lang w:eastAsia="en-US"/>
              </w:rPr>
            </w:pPr>
            <w:ins w:id="251" w:author="Nurminen, Riikka (Nokia - FI/Espoo)" w:date="2016-05-10T10:44:00Z">
              <w:r>
                <w:rPr>
                  <w:rFonts w:cs="Arial"/>
                  <w:lang w:eastAsia="en-US"/>
                </w:rPr>
                <w:t>38—61</w:t>
              </w:r>
            </w:ins>
          </w:p>
        </w:tc>
        <w:tc>
          <w:tcPr>
            <w:tcW w:w="1276" w:type="dxa"/>
            <w:vAlign w:val="center"/>
          </w:tcPr>
          <w:p w14:paraId="45AAC592" w14:textId="716587CD" w:rsidR="00D26933" w:rsidRPr="00A24A6A" w:rsidRDefault="000D1100" w:rsidP="00D26933">
            <w:pPr>
              <w:pStyle w:val="TAC"/>
              <w:rPr>
                <w:ins w:id="252" w:author="Nurminen, Riikka (Nokia - FI/Espoo)" w:date="2016-04-01T14:22:00Z"/>
                <w:rFonts w:cs="Arial"/>
                <w:lang w:eastAsia="en-US"/>
              </w:rPr>
            </w:pPr>
            <w:ins w:id="253" w:author="Nurminen, Riikka (Nokia - FI/Espoo)" w:date="2016-05-10T10:44:00Z">
              <w:r>
                <w:rPr>
                  <w:rFonts w:cs="Arial"/>
                  <w:lang w:eastAsia="en-US"/>
                </w:rPr>
                <w:t>38—61</w:t>
              </w:r>
            </w:ins>
          </w:p>
        </w:tc>
        <w:tc>
          <w:tcPr>
            <w:tcW w:w="1276" w:type="dxa"/>
            <w:vAlign w:val="center"/>
          </w:tcPr>
          <w:p w14:paraId="436A3F37" w14:textId="0CD0ADBF" w:rsidR="00D26933" w:rsidRPr="00A24A6A" w:rsidRDefault="00D26933" w:rsidP="00D26933">
            <w:pPr>
              <w:pStyle w:val="TAC"/>
              <w:rPr>
                <w:ins w:id="254" w:author="Nurminen, Riikka (Nokia - FI/Espoo)" w:date="2016-04-01T14:22:00Z"/>
                <w:rFonts w:cs="Arial"/>
                <w:lang w:eastAsia="en-US"/>
              </w:rPr>
            </w:pPr>
            <w:ins w:id="255" w:author="Nurminen, Riikka (Nokia - FI/Espoo)" w:date="2016-04-01T20:17:00Z">
              <w:r w:rsidRPr="00A24A6A">
                <w:rPr>
                  <w:rFonts w:cs="Arial"/>
                  <w:lang w:eastAsia="en-US"/>
                </w:rPr>
                <w:t>-</w:t>
              </w:r>
            </w:ins>
          </w:p>
        </w:tc>
      </w:tr>
      <w:tr w:rsidR="00D26933" w:rsidRPr="00350908" w14:paraId="3EEC24FD" w14:textId="3487686C" w:rsidTr="005A1580">
        <w:trPr>
          <w:cantSplit/>
          <w:jc w:val="center"/>
          <w:ins w:id="256" w:author="Nurminen, Riikka (Nokia - FI/Espoo)" w:date="2016-04-01T14:22:00Z"/>
        </w:trPr>
        <w:tc>
          <w:tcPr>
            <w:tcW w:w="2995" w:type="dxa"/>
            <w:gridSpan w:val="2"/>
            <w:vAlign w:val="center"/>
          </w:tcPr>
          <w:p w14:paraId="73B25602" w14:textId="15F9037C" w:rsidR="00D26933" w:rsidRPr="00A24A6A" w:rsidRDefault="00D26933" w:rsidP="00C16896">
            <w:pPr>
              <w:pStyle w:val="TAL"/>
              <w:rPr>
                <w:ins w:id="257" w:author="Nurminen, Riikka (Nokia - FI/Espoo)" w:date="2016-04-01T14:22:00Z"/>
                <w:rFonts w:cs="Arial"/>
                <w:vertAlign w:val="superscript"/>
                <w:lang w:eastAsia="en-US"/>
              </w:rPr>
            </w:pPr>
            <w:ins w:id="258" w:author="Nurminen, Riikka (Nokia - FI/Espoo)" w:date="2016-04-01T14:33:00Z">
              <w:r w:rsidRPr="00A24A6A">
                <w:rPr>
                  <w:rFonts w:cs="Arial"/>
                  <w:lang w:eastAsia="en-US"/>
                </w:rPr>
                <w:t xml:space="preserve">PDCCH/PCFICH/PHICH Reference measurement channel defined in </w:t>
              </w:r>
            </w:ins>
            <w:ins w:id="259" w:author="Nurminen, Riikka (Nokia - FI/Espoo)" w:date="2016-05-10T10:30:00Z">
              <w:r w:rsidR="00C16896" w:rsidRPr="00986552">
                <w:rPr>
                  <w:lang w:val="de-DE"/>
                </w:rPr>
                <w:t>A.3.1.2.1</w:t>
              </w:r>
              <w:r w:rsidR="00C16896">
                <w:rPr>
                  <w:lang w:val="de-DE"/>
                </w:rPr>
                <w:t xml:space="preserve"> (R.10 FDD)</w:t>
              </w:r>
            </w:ins>
            <w:ins w:id="260" w:author="Nurminen, Riikka (Nokia - FI/Espoo)" w:date="2016-04-01T14:33:00Z">
              <w:r w:rsidRPr="00A24A6A">
                <w:rPr>
                  <w:rFonts w:cs="Arial"/>
                  <w:lang w:eastAsia="zh-CN"/>
                </w:rPr>
                <w:t xml:space="preserve"> </w:t>
              </w:r>
            </w:ins>
            <w:ins w:id="261" w:author="Nurminen, Riikka (Nokia - FI/Espoo)" w:date="2016-05-10T10:30:00Z">
              <w:r w:rsidR="00C16896">
                <w:rPr>
                  <w:rFonts w:cs="Arial"/>
                  <w:lang w:eastAsia="zh-CN"/>
                </w:rPr>
                <w:t xml:space="preserve">and </w:t>
              </w:r>
            </w:ins>
            <w:ins w:id="262" w:author="Nurminen, Riikka (Nokia - FI/Espoo)" w:date="2016-04-20T10:57:00Z">
              <w:r w:rsidRPr="00A24A6A">
                <w:rPr>
                  <w:lang w:val="de-DE"/>
                </w:rPr>
                <w:t>A.3.1.2.</w:t>
              </w:r>
            </w:ins>
            <w:ins w:id="263" w:author="Nurminen, Riikka (Nokia - FI/Espoo)" w:date="2016-05-10T10:30:00Z">
              <w:r w:rsidR="00C16896">
                <w:rPr>
                  <w:lang w:val="de-DE" w:eastAsia="ko-KR"/>
                </w:rPr>
                <w:t xml:space="preserve">3 (R.0 </w:t>
              </w:r>
            </w:ins>
            <w:ins w:id="264" w:author="Nurminen, Riikka (Nokia - FI/Espoo)" w:date="2016-05-10T10:31:00Z">
              <w:r w:rsidR="00C16896">
                <w:rPr>
                  <w:lang w:val="de-DE" w:eastAsia="ko-KR"/>
                </w:rPr>
                <w:t>FS3)</w:t>
              </w:r>
            </w:ins>
          </w:p>
        </w:tc>
        <w:tc>
          <w:tcPr>
            <w:tcW w:w="1414" w:type="dxa"/>
            <w:vAlign w:val="center"/>
          </w:tcPr>
          <w:p w14:paraId="1B9A8CBB" w14:textId="77777777" w:rsidR="00D26933" w:rsidRPr="00A24A6A" w:rsidRDefault="00D26933" w:rsidP="00D26933">
            <w:pPr>
              <w:pStyle w:val="TAC"/>
              <w:rPr>
                <w:ins w:id="265" w:author="Nurminen, Riikka (Nokia - FI/Espoo)" w:date="2016-04-01T14:22:00Z"/>
                <w:rFonts w:cs="Arial"/>
                <w:lang w:eastAsia="en-US"/>
              </w:rPr>
            </w:pPr>
          </w:p>
        </w:tc>
        <w:tc>
          <w:tcPr>
            <w:tcW w:w="1256" w:type="dxa"/>
            <w:vAlign w:val="center"/>
          </w:tcPr>
          <w:p w14:paraId="13159B1B" w14:textId="5A20A4F9" w:rsidR="00D26933" w:rsidRPr="00A24A6A" w:rsidRDefault="005A1580" w:rsidP="00D26933">
            <w:pPr>
              <w:pStyle w:val="TAC"/>
              <w:rPr>
                <w:ins w:id="266" w:author="Nurminen, Riikka (Nokia - FI/Espoo)" w:date="2016-04-01T14:22:00Z"/>
                <w:rFonts w:cs="Arial"/>
                <w:lang w:eastAsia="en-US"/>
              </w:rPr>
            </w:pPr>
            <w:ins w:id="267" w:author="Nurminen, Riikka (Nokia - FI/Espoo)" w:date="2016-05-10T10:12:00Z">
              <w:r w:rsidRPr="005A1580">
                <w:rPr>
                  <w:rFonts w:cs="Arial"/>
                  <w:lang w:eastAsia="en-US"/>
                </w:rPr>
                <w:t>R.10 FDD</w:t>
              </w:r>
            </w:ins>
          </w:p>
        </w:tc>
        <w:tc>
          <w:tcPr>
            <w:tcW w:w="1276" w:type="dxa"/>
            <w:vAlign w:val="center"/>
          </w:tcPr>
          <w:p w14:paraId="49BDBAAB" w14:textId="49129CEA" w:rsidR="00D26933" w:rsidRPr="00A24A6A" w:rsidRDefault="00D26933" w:rsidP="00D26933">
            <w:pPr>
              <w:overflowPunct/>
              <w:autoSpaceDE/>
              <w:autoSpaceDN/>
              <w:adjustRightInd/>
              <w:spacing w:after="0"/>
              <w:jc w:val="center"/>
              <w:textAlignment w:val="auto"/>
              <w:rPr>
                <w:ins w:id="268" w:author="Nurminen, Riikka (Nokia - FI/Espoo)" w:date="2016-04-01T14:33:00Z"/>
                <w:rFonts w:ascii="Arial" w:hAnsi="Arial" w:cs="Arial"/>
                <w:b/>
                <w:sz w:val="18"/>
                <w:szCs w:val="18"/>
              </w:rPr>
            </w:pPr>
            <w:ins w:id="269" w:author="Nurminen, Riikka (Nokia - FI/Espoo)" w:date="2016-04-20T10:57:00Z">
              <w:r w:rsidRPr="00A24A6A">
                <w:rPr>
                  <w:rFonts w:ascii="Arial" w:hAnsi="Arial" w:cs="Arial"/>
                  <w:sz w:val="18"/>
                  <w:szCs w:val="18"/>
                </w:rPr>
                <w:t>R.0 FS3</w:t>
              </w:r>
            </w:ins>
          </w:p>
        </w:tc>
        <w:tc>
          <w:tcPr>
            <w:tcW w:w="1276" w:type="dxa"/>
            <w:vAlign w:val="center"/>
          </w:tcPr>
          <w:p w14:paraId="0EAF1E3F" w14:textId="6BFD756B" w:rsidR="00D26933" w:rsidRPr="00A24A6A" w:rsidRDefault="00D26933" w:rsidP="00D26933">
            <w:pPr>
              <w:overflowPunct/>
              <w:autoSpaceDE/>
              <w:autoSpaceDN/>
              <w:adjustRightInd/>
              <w:spacing w:after="0"/>
              <w:jc w:val="center"/>
              <w:textAlignment w:val="auto"/>
              <w:rPr>
                <w:ins w:id="270" w:author="Nurminen, Riikka (Nokia - FI/Espoo)" w:date="2016-04-01T14:33:00Z"/>
                <w:rFonts w:ascii="Arial" w:hAnsi="Arial" w:cs="Arial"/>
                <w:b/>
                <w:sz w:val="18"/>
                <w:szCs w:val="18"/>
              </w:rPr>
            </w:pPr>
            <w:ins w:id="271" w:author="Nurminen, Riikka (Nokia - FI/Espoo)" w:date="2016-04-20T10:57:00Z">
              <w:r w:rsidRPr="00A24A6A">
                <w:rPr>
                  <w:rFonts w:ascii="Arial" w:hAnsi="Arial" w:cs="Arial"/>
                  <w:sz w:val="18"/>
                  <w:szCs w:val="18"/>
                </w:rPr>
                <w:t>R.0 FS3</w:t>
              </w:r>
            </w:ins>
          </w:p>
        </w:tc>
      </w:tr>
      <w:tr w:rsidR="00D26933" w:rsidRPr="00350908" w14:paraId="61F82C2C" w14:textId="77777777" w:rsidTr="005A1580">
        <w:trPr>
          <w:cantSplit/>
          <w:jc w:val="center"/>
          <w:ins w:id="27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1E6E7DE4" w:rsidR="00D26933" w:rsidRPr="00A24A6A" w:rsidRDefault="00C16896" w:rsidP="00C16896">
            <w:pPr>
              <w:pStyle w:val="TAL"/>
              <w:rPr>
                <w:ins w:id="273" w:author="Nurminen, Riikka (Nokia - FI/Espoo)" w:date="2016-04-01T14:22:00Z"/>
                <w:rFonts w:cs="Arial"/>
                <w:lang w:val="nl-NL" w:eastAsia="en-US"/>
              </w:rPr>
            </w:pPr>
            <w:ins w:id="274" w:author="Nurminen, Riikka (Nokia - FI/Espoo)" w:date="2016-05-10T10:22:00Z">
              <w:r w:rsidRPr="000D22A2">
                <w:rPr>
                  <w:rFonts w:cs="Arial"/>
                  <w:lang w:val="nl-NL" w:eastAsia="en-US"/>
                </w:rPr>
                <w:t xml:space="preserve">OCNG Patterns defined in </w:t>
              </w:r>
            </w:ins>
            <w:ins w:id="275" w:author="Nurminen, Riikka (Nokia - FI/Espoo)" w:date="2016-05-10T10:16:00Z">
              <w:r w:rsidR="005A1580" w:rsidRPr="00986552">
                <w:t>A.3.2.1.1</w:t>
              </w:r>
              <w:r w:rsidR="005A1580" w:rsidRPr="00986552">
                <w:rPr>
                  <w:rFonts w:hint="eastAsia"/>
                  <w:lang w:eastAsia="zh-CN"/>
                </w:rPr>
                <w:t>1</w:t>
              </w:r>
              <w:r w:rsidR="005A1580">
                <w:rPr>
                  <w:lang w:eastAsia="zh-CN"/>
                </w:rPr>
                <w:t xml:space="preserve"> </w:t>
              </w:r>
            </w:ins>
            <w:ins w:id="276" w:author="Nurminen, Riikka (Nokia - FI/Espoo)" w:date="2016-04-01T14:33:00Z">
              <w:r w:rsidR="00D26933" w:rsidRPr="00A24A6A">
                <w:rPr>
                  <w:rFonts w:cs="Arial"/>
                  <w:lang w:eastAsia="en-US"/>
                </w:rPr>
                <w:t>(</w:t>
              </w:r>
            </w:ins>
            <w:ins w:id="277" w:author="Nurminen, Riikka (Nokia - FI/Espoo)" w:date="2016-05-10T10:15:00Z">
              <w:r w:rsidR="005A1580" w:rsidRPr="005A1580">
                <w:rPr>
                  <w:rFonts w:cs="Arial"/>
                  <w:lang w:eastAsia="en-US"/>
                </w:rPr>
                <w:t xml:space="preserve">OP.11 </w:t>
              </w:r>
              <w:r w:rsidR="005A1580" w:rsidRPr="005A1580">
                <w:rPr>
                  <w:rFonts w:cs="Arial"/>
                  <w:lang w:eastAsia="zh-CN"/>
                </w:rPr>
                <w:t>FDD</w:t>
              </w:r>
            </w:ins>
            <w:ins w:id="278" w:author="Nurminen, Riikka (Nokia - FI/Espoo)" w:date="2016-04-01T14:33:00Z">
              <w:r w:rsidR="00D26933" w:rsidRPr="00A24A6A">
                <w:rPr>
                  <w:rFonts w:cs="Arial"/>
                  <w:lang w:eastAsia="en-US"/>
                </w:rPr>
                <w:t>)</w:t>
              </w:r>
            </w:ins>
            <w:ins w:id="279" w:author="Nurminen, Riikka (Nokia - FI/Espoo)" w:date="2016-05-10T10:22:00Z">
              <w:r>
                <w:rPr>
                  <w:rFonts w:cs="Arial"/>
                  <w:lang w:eastAsia="en-US"/>
                </w:rPr>
                <w:t>,</w:t>
              </w:r>
            </w:ins>
            <w:ins w:id="280" w:author="Nurminen, Riikka (Nokia - FI/Espoo)" w:date="2016-04-01T14:33:00Z">
              <w:r w:rsidR="00D26933" w:rsidRPr="00A24A6A">
                <w:rPr>
                  <w:rFonts w:cs="Arial"/>
                  <w:lang w:eastAsia="en-US"/>
                </w:rPr>
                <w:t xml:space="preserve"> </w:t>
              </w:r>
            </w:ins>
            <w:ins w:id="281" w:author="Nurminen, Riikka (Nokia - FI/Espoo)" w:date="2016-05-10T10:24:00Z">
              <w:r>
                <w:rPr>
                  <w:rFonts w:cs="Arial"/>
                  <w:lang w:eastAsia="en-US"/>
                </w:rPr>
                <w:t>[</w:t>
              </w:r>
            </w:ins>
            <w:ins w:id="282" w:author="Nurminen, Riikka (Nokia - FI/Espoo)" w:date="2016-04-01T14:33:00Z">
              <w:r w:rsidR="00D26933" w:rsidRPr="00A24A6A">
                <w:rPr>
                  <w:rFonts w:cs="Arial"/>
                  <w:lang w:eastAsia="en-US"/>
                </w:rPr>
                <w:t>A.3.2.</w:t>
              </w:r>
            </w:ins>
            <w:ins w:id="283" w:author="Nurminen, Riikka (Nokia - FI/Espoo)" w:date="2016-05-10T10:24:00Z">
              <w:r>
                <w:rPr>
                  <w:rFonts w:cs="Arial"/>
                  <w:lang w:eastAsia="en-US"/>
                </w:rPr>
                <w:t>3</w:t>
              </w:r>
            </w:ins>
            <w:ins w:id="284" w:author="Nurminen, Riikka (Nokia - FI/Espoo)" w:date="2016-04-01T14:33:00Z">
              <w:r w:rsidR="00D26933" w:rsidRPr="00A24A6A">
                <w:rPr>
                  <w:rFonts w:cs="Arial"/>
                  <w:lang w:eastAsia="en-US"/>
                </w:rPr>
                <w:t>.</w:t>
              </w:r>
            </w:ins>
            <w:ins w:id="285" w:author="Nurminen, Riikka (Nokia - FI/Espoo)" w:date="2016-05-10T10:15:00Z">
              <w:r w:rsidR="005A1580">
                <w:rPr>
                  <w:rFonts w:cs="Arial"/>
                  <w:lang w:eastAsia="en-US"/>
                </w:rPr>
                <w:t>1</w:t>
              </w:r>
            </w:ins>
            <w:ins w:id="286" w:author="Nurminen, Riikka (Nokia - FI/Espoo)" w:date="2016-04-01T14:33:00Z">
              <w:r w:rsidR="00D26933" w:rsidRPr="00A24A6A">
                <w:rPr>
                  <w:rFonts w:cs="Arial"/>
                  <w:lang w:eastAsia="en-US"/>
                </w:rPr>
                <w:t xml:space="preserve"> (OP.</w:t>
              </w:r>
            </w:ins>
            <w:ins w:id="287" w:author="Nurminen, Riikka (Nokia - FI/Espoo)" w:date="2016-05-10T10:15:00Z">
              <w:r w:rsidR="005A1580">
                <w:rPr>
                  <w:rFonts w:cs="Arial"/>
                  <w:lang w:eastAsia="en-US"/>
                </w:rPr>
                <w:t>1</w:t>
              </w:r>
            </w:ins>
            <w:ins w:id="288" w:author="Nurminen, Riikka (Nokia - FI/Espoo)" w:date="2016-04-01T14:33:00Z">
              <w:r w:rsidR="00D26933" w:rsidRPr="00A24A6A">
                <w:rPr>
                  <w:rFonts w:cs="Arial"/>
                  <w:lang w:eastAsia="en-US"/>
                </w:rPr>
                <w:t xml:space="preserve"> FS3)</w:t>
              </w:r>
            </w:ins>
            <w:ins w:id="289" w:author="Nurminen, Riikka (Nokia - FI/Espoo)" w:date="2016-05-10T10:24:00Z">
              <w:r>
                <w:rPr>
                  <w:rFonts w:cs="Arial"/>
                  <w:lang w:eastAsia="en-US"/>
                </w:rPr>
                <w:t>]</w:t>
              </w:r>
            </w:ins>
            <w:ins w:id="290" w:author="Nurminen, Riikka (Nokia - FI/Espoo)" w:date="2016-04-01T14:33:00Z">
              <w:r w:rsidR="00D26933" w:rsidRPr="00A24A6A">
                <w:rPr>
                  <w:rFonts w:cs="Arial"/>
                  <w:lang w:eastAsia="en-US"/>
                </w:rPr>
                <w:t xml:space="preserve"> and </w:t>
              </w:r>
            </w:ins>
            <w:ins w:id="291" w:author="Nurminen, Riikka (Nokia - FI/Espoo)" w:date="2016-05-10T10:24:00Z">
              <w:r>
                <w:rPr>
                  <w:rFonts w:cs="Arial"/>
                  <w:lang w:eastAsia="en-US"/>
                </w:rPr>
                <w:t>[</w:t>
              </w:r>
            </w:ins>
            <w:ins w:id="292" w:author="Nurminen, Riikka (Nokia - FI/Espoo)" w:date="2016-04-01T14:33:00Z">
              <w:r w:rsidR="00D26933" w:rsidRPr="00A24A6A">
                <w:rPr>
                  <w:rFonts w:cs="Arial"/>
                  <w:lang w:eastAsia="en-US"/>
                </w:rPr>
                <w:t>A.3.2.</w:t>
              </w:r>
            </w:ins>
            <w:ins w:id="293" w:author="Nurminen, Riikka (Nokia - FI/Espoo)" w:date="2016-05-10T10:24:00Z">
              <w:r>
                <w:rPr>
                  <w:rFonts w:cs="Arial"/>
                  <w:lang w:eastAsia="en-US"/>
                </w:rPr>
                <w:t>3</w:t>
              </w:r>
            </w:ins>
            <w:ins w:id="294" w:author="Nurminen, Riikka (Nokia - FI/Espoo)" w:date="2016-04-01T14:33:00Z">
              <w:r w:rsidR="00D26933" w:rsidRPr="00A24A6A">
                <w:rPr>
                  <w:rFonts w:cs="Arial"/>
                  <w:lang w:eastAsia="en-US"/>
                </w:rPr>
                <w:t>.</w:t>
              </w:r>
            </w:ins>
            <w:ins w:id="295" w:author="Nurminen, Riikka (Nokia - FI/Espoo)" w:date="2016-05-10T10:15:00Z">
              <w:r w:rsidR="005A1580">
                <w:rPr>
                  <w:rFonts w:cs="Arial"/>
                  <w:lang w:eastAsia="en-US"/>
                </w:rPr>
                <w:t>2</w:t>
              </w:r>
            </w:ins>
            <w:ins w:id="296" w:author="Nurminen, Riikka (Nokia - FI/Espoo)" w:date="2016-04-01T14:33:00Z">
              <w:r w:rsidR="00D26933" w:rsidRPr="00A24A6A">
                <w:rPr>
                  <w:rFonts w:cs="Arial"/>
                  <w:lang w:eastAsia="en-US"/>
                </w:rPr>
                <w:t xml:space="preserve"> (OP.</w:t>
              </w:r>
            </w:ins>
            <w:ins w:id="297" w:author="Nurminen, Riikka (Nokia - FI/Espoo)" w:date="2016-05-10T10:15:00Z">
              <w:r w:rsidR="005A1580">
                <w:rPr>
                  <w:rFonts w:cs="Arial"/>
                  <w:lang w:eastAsia="en-US"/>
                </w:rPr>
                <w:t>2</w:t>
              </w:r>
            </w:ins>
            <w:ins w:id="298" w:author="Nurminen, Riikka (Nokia - FI/Espoo)" w:date="2016-04-01T14:33:00Z">
              <w:r>
                <w:rPr>
                  <w:rFonts w:cs="Arial"/>
                  <w:lang w:eastAsia="en-US"/>
                </w:rPr>
                <w:t xml:space="preserve"> FS3)</w:t>
              </w:r>
            </w:ins>
            <w:ins w:id="299" w:author="Nurminen, Riikka (Nokia - FI/Espoo)" w:date="2016-05-10T10:24:00Z">
              <w:r>
                <w:rPr>
                  <w:rFonts w:cs="Arial"/>
                  <w:lang w:eastAsia="en-US"/>
                </w:rPr>
                <w:t>]</w:t>
              </w:r>
            </w:ins>
          </w:p>
        </w:tc>
        <w:tc>
          <w:tcPr>
            <w:tcW w:w="1414" w:type="dxa"/>
            <w:tcBorders>
              <w:top w:val="single" w:sz="4" w:space="0" w:color="auto"/>
              <w:left w:val="single" w:sz="4" w:space="0" w:color="auto"/>
              <w:bottom w:val="single" w:sz="4" w:space="0" w:color="auto"/>
              <w:right w:val="single" w:sz="4" w:space="0" w:color="auto"/>
            </w:tcBorders>
            <w:vAlign w:val="center"/>
          </w:tcPr>
          <w:p w14:paraId="1E85FE10" w14:textId="77777777" w:rsidR="00D26933" w:rsidRPr="00A24A6A" w:rsidRDefault="00D26933" w:rsidP="00D26933">
            <w:pPr>
              <w:pStyle w:val="TAC"/>
              <w:rPr>
                <w:ins w:id="300" w:author="Nurminen, Riikka (Nokia - FI/Espoo)" w:date="2016-04-01T14:22:00Z"/>
                <w:rFonts w:cs="Arial"/>
                <w:lang w:val="nl-NL" w:eastAsia="en-US"/>
              </w:rPr>
            </w:pPr>
          </w:p>
        </w:tc>
        <w:tc>
          <w:tcPr>
            <w:tcW w:w="1256" w:type="dxa"/>
            <w:tcBorders>
              <w:top w:val="single" w:sz="4" w:space="0" w:color="auto"/>
              <w:left w:val="single" w:sz="4" w:space="0" w:color="auto"/>
              <w:bottom w:val="single" w:sz="4" w:space="0" w:color="auto"/>
              <w:right w:val="single" w:sz="4" w:space="0" w:color="auto"/>
            </w:tcBorders>
            <w:vAlign w:val="center"/>
          </w:tcPr>
          <w:p w14:paraId="15707878" w14:textId="4C91C955" w:rsidR="00D26933" w:rsidRPr="00A24A6A" w:rsidRDefault="00D26933" w:rsidP="005A1580">
            <w:pPr>
              <w:pStyle w:val="TAC"/>
              <w:rPr>
                <w:ins w:id="301" w:author="Nurminen, Riikka (Nokia - FI/Espoo)" w:date="2016-04-01T14:22:00Z"/>
                <w:rFonts w:cs="Arial"/>
                <w:lang w:eastAsia="en-US"/>
              </w:rPr>
            </w:pPr>
            <w:ins w:id="302" w:author="Nurminen, Riikka (Nokia - FI/Espoo)" w:date="2016-04-01T14:33:00Z">
              <w:r w:rsidRPr="005A1580">
                <w:rPr>
                  <w:rFonts w:cs="Arial"/>
                  <w:lang w:eastAsia="en-US"/>
                </w:rPr>
                <w:t>OP.1</w:t>
              </w:r>
            </w:ins>
            <w:ins w:id="303" w:author="Nurminen, Riikka (Nokia - FI/Espoo)" w:date="2016-05-10T10:14:00Z">
              <w:r w:rsidR="005A1580" w:rsidRPr="005A1580">
                <w:rPr>
                  <w:rFonts w:cs="Arial"/>
                  <w:lang w:eastAsia="en-US"/>
                </w:rPr>
                <w:t>1</w:t>
              </w:r>
            </w:ins>
            <w:ins w:id="304" w:author="Nurminen, Riikka (Nokia - FI/Espoo)" w:date="2016-04-01T14:33:00Z">
              <w:r w:rsidRPr="005A1580">
                <w:rPr>
                  <w:rFonts w:cs="Arial"/>
                  <w:lang w:eastAsia="en-US"/>
                </w:rPr>
                <w:t xml:space="preserve"> </w:t>
              </w:r>
            </w:ins>
            <w:ins w:id="305" w:author="Nurminen, Riikka (Nokia - FI/Espoo)" w:date="2016-05-10T10:14:00Z">
              <w:r w:rsidR="005A1580" w:rsidRPr="005A1580">
                <w:rPr>
                  <w:rFonts w:cs="Arial"/>
                  <w:lang w:eastAsia="zh-CN"/>
                </w:rPr>
                <w:t>FDD</w:t>
              </w:r>
            </w:ins>
          </w:p>
        </w:tc>
        <w:tc>
          <w:tcPr>
            <w:tcW w:w="1276" w:type="dxa"/>
            <w:tcBorders>
              <w:top w:val="single" w:sz="4" w:space="0" w:color="auto"/>
              <w:left w:val="single" w:sz="4" w:space="0" w:color="auto"/>
              <w:bottom w:val="single" w:sz="4" w:space="0" w:color="auto"/>
              <w:right w:val="single" w:sz="4" w:space="0" w:color="auto"/>
            </w:tcBorders>
            <w:vAlign w:val="center"/>
          </w:tcPr>
          <w:p w14:paraId="16CA401B" w14:textId="1353CE30" w:rsidR="00D26933" w:rsidRPr="00A24A6A" w:rsidRDefault="00C16896" w:rsidP="005A1580">
            <w:pPr>
              <w:pStyle w:val="TAC"/>
              <w:rPr>
                <w:ins w:id="306" w:author="Nurminen, Riikka (Nokia - FI/Espoo)" w:date="2016-04-01T14:22:00Z"/>
                <w:rFonts w:cs="Arial"/>
                <w:lang w:eastAsia="en-US"/>
              </w:rPr>
            </w:pPr>
            <w:ins w:id="307" w:author="Nurminen, Riikka (Nokia - FI/Espoo)" w:date="2016-05-10T10:24:00Z">
              <w:r>
                <w:rPr>
                  <w:rFonts w:cs="Arial"/>
                  <w:lang w:eastAsia="en-US"/>
                </w:rPr>
                <w:t>[</w:t>
              </w:r>
            </w:ins>
            <w:ins w:id="308" w:author="Nurminen, Riikka (Nokia - FI/Espoo)" w:date="2016-04-01T14:33:00Z">
              <w:r w:rsidR="00D26933" w:rsidRPr="00A24A6A">
                <w:rPr>
                  <w:rFonts w:cs="Arial"/>
                  <w:lang w:eastAsia="en-US"/>
                </w:rPr>
                <w:t>OP.</w:t>
              </w:r>
            </w:ins>
            <w:ins w:id="309" w:author="Nurminen, Riikka (Nokia - FI/Espoo)" w:date="2016-05-10T10:14:00Z">
              <w:r w:rsidR="005A1580">
                <w:rPr>
                  <w:rFonts w:cs="Arial"/>
                  <w:lang w:eastAsia="zh-CN"/>
                </w:rPr>
                <w:t>1</w:t>
              </w:r>
            </w:ins>
            <w:ins w:id="310" w:author="Nurminen, Riikka (Nokia - FI/Espoo)" w:date="2016-04-01T14:33:00Z">
              <w:r w:rsidR="00D26933" w:rsidRPr="00A24A6A">
                <w:rPr>
                  <w:rFonts w:cs="Arial"/>
                  <w:lang w:eastAsia="en-US"/>
                </w:rPr>
                <w:t xml:space="preserve"> </w:t>
              </w:r>
              <w:r w:rsidR="00D26933" w:rsidRPr="00A24A6A">
                <w:rPr>
                  <w:rFonts w:cs="Arial"/>
                  <w:lang w:eastAsia="zh-CN"/>
                </w:rPr>
                <w:t>FS3</w:t>
              </w:r>
            </w:ins>
            <w:ins w:id="311" w:author="Nurminen, Riikka (Nokia - FI/Espoo)" w:date="2016-05-10T10:24:00Z">
              <w:r>
                <w:rPr>
                  <w:rFonts w:cs="Arial"/>
                  <w:lang w:eastAsia="zh-CN"/>
                </w:rPr>
                <w:t>]</w:t>
              </w:r>
            </w:ins>
          </w:p>
        </w:tc>
        <w:tc>
          <w:tcPr>
            <w:tcW w:w="1276" w:type="dxa"/>
            <w:tcBorders>
              <w:top w:val="single" w:sz="4" w:space="0" w:color="auto"/>
              <w:left w:val="single" w:sz="4" w:space="0" w:color="auto"/>
              <w:bottom w:val="single" w:sz="4" w:space="0" w:color="auto"/>
              <w:right w:val="single" w:sz="4" w:space="0" w:color="auto"/>
            </w:tcBorders>
            <w:vAlign w:val="center"/>
          </w:tcPr>
          <w:p w14:paraId="6809FB3C" w14:textId="22BCCB5A" w:rsidR="00D26933" w:rsidRPr="00A24A6A" w:rsidRDefault="00C16896" w:rsidP="005A1580">
            <w:pPr>
              <w:pStyle w:val="TAC"/>
              <w:rPr>
                <w:ins w:id="312" w:author="Nurminen, Riikka (Nokia - FI/Espoo)" w:date="2016-04-01T14:22:00Z"/>
                <w:rFonts w:cs="Arial"/>
                <w:lang w:eastAsia="en-US"/>
              </w:rPr>
            </w:pPr>
            <w:ins w:id="313" w:author="Nurminen, Riikka (Nokia - FI/Espoo)" w:date="2016-05-10T10:24:00Z">
              <w:r>
                <w:rPr>
                  <w:rFonts w:cs="Arial"/>
                  <w:lang w:eastAsia="en-US"/>
                </w:rPr>
                <w:t>[</w:t>
              </w:r>
            </w:ins>
            <w:ins w:id="314" w:author="Nurminen, Riikka (Nokia - FI/Espoo)" w:date="2016-04-01T14:33:00Z">
              <w:r w:rsidR="00D26933" w:rsidRPr="00A24A6A">
                <w:rPr>
                  <w:rFonts w:cs="Arial"/>
                  <w:lang w:eastAsia="en-US"/>
                </w:rPr>
                <w:t>OP</w:t>
              </w:r>
            </w:ins>
            <w:ins w:id="315" w:author="Nurminen, Riikka (Nokia - FI/Espoo)" w:date="2016-04-01T20:17:00Z">
              <w:r w:rsidR="00D26933" w:rsidRPr="00A24A6A">
                <w:rPr>
                  <w:rFonts w:cs="Arial"/>
                  <w:lang w:eastAsia="en-US"/>
                </w:rPr>
                <w:t>.</w:t>
              </w:r>
            </w:ins>
            <w:ins w:id="316" w:author="Nurminen, Riikka (Nokia - FI/Espoo)" w:date="2016-05-10T10:15:00Z">
              <w:r w:rsidR="005A1580">
                <w:rPr>
                  <w:rFonts w:cs="Arial"/>
                  <w:lang w:eastAsia="en-US"/>
                </w:rPr>
                <w:t>2</w:t>
              </w:r>
            </w:ins>
            <w:ins w:id="317" w:author="Nurminen, Riikka (Nokia - FI/Espoo)" w:date="2016-04-01T14:33:00Z">
              <w:r w:rsidR="00D26933" w:rsidRPr="00A24A6A">
                <w:rPr>
                  <w:rFonts w:cs="Arial"/>
                  <w:lang w:eastAsia="en-US"/>
                </w:rPr>
                <w:t xml:space="preserve"> </w:t>
              </w:r>
              <w:r w:rsidR="00D26933" w:rsidRPr="00A24A6A">
                <w:rPr>
                  <w:rFonts w:cs="Arial"/>
                  <w:lang w:eastAsia="zh-CN"/>
                </w:rPr>
                <w:t>FS3</w:t>
              </w:r>
            </w:ins>
            <w:ins w:id="318" w:author="Nurminen, Riikka (Nokia - FI/Espoo)" w:date="2016-05-10T10:24:00Z">
              <w:r>
                <w:rPr>
                  <w:rFonts w:cs="Arial"/>
                  <w:lang w:eastAsia="zh-CN"/>
                </w:rPr>
                <w:t>]</w:t>
              </w:r>
            </w:ins>
          </w:p>
        </w:tc>
      </w:tr>
      <w:tr w:rsidR="00D26933" w:rsidRPr="00350908" w14:paraId="78BB2B8B" w14:textId="77777777" w:rsidTr="005A1580">
        <w:trPr>
          <w:cantSplit/>
          <w:jc w:val="center"/>
          <w:ins w:id="31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D26933" w:rsidRPr="00646AC6" w:rsidRDefault="00D26933" w:rsidP="00D26933">
            <w:pPr>
              <w:pStyle w:val="TAL"/>
              <w:rPr>
                <w:ins w:id="320" w:author="Nurminen, Riikka (Nokia - FI/Espoo)" w:date="2016-04-01T14:22:00Z"/>
                <w:rFonts w:cs="Arial"/>
                <w:lang w:eastAsia="en-US"/>
              </w:rPr>
            </w:pPr>
            <w:ins w:id="321" w:author="Nurminen, Riikka (Nokia - FI/Espoo)" w:date="2016-04-01T14:22:00Z">
              <w:r w:rsidRPr="00646AC6">
                <w:rPr>
                  <w:rFonts w:cs="Arial"/>
                  <w:lang w:eastAsia="en-US"/>
                </w:rPr>
                <w:t>PBCH_RA</w:t>
              </w:r>
            </w:ins>
          </w:p>
        </w:tc>
        <w:tc>
          <w:tcPr>
            <w:tcW w:w="1414" w:type="dxa"/>
            <w:vMerge w:val="restart"/>
            <w:tcBorders>
              <w:top w:val="single" w:sz="4" w:space="0" w:color="auto"/>
              <w:left w:val="single" w:sz="4" w:space="0" w:color="auto"/>
              <w:right w:val="single" w:sz="4" w:space="0" w:color="auto"/>
            </w:tcBorders>
            <w:vAlign w:val="center"/>
          </w:tcPr>
          <w:p w14:paraId="50E25513" w14:textId="77777777" w:rsidR="00D26933" w:rsidRPr="00646AC6" w:rsidRDefault="00D26933" w:rsidP="00D26933">
            <w:pPr>
              <w:pStyle w:val="TAC"/>
              <w:rPr>
                <w:ins w:id="322" w:author="Nurminen, Riikka (Nokia - FI/Espoo)" w:date="2016-04-01T14:22:00Z"/>
                <w:rFonts w:cs="Arial"/>
                <w:lang w:eastAsia="en-US"/>
              </w:rPr>
            </w:pPr>
            <w:ins w:id="323" w:author="Nurminen, Riikka (Nokia - FI/Espoo)" w:date="2016-04-01T14:22:00Z">
              <w:r w:rsidRPr="00646AC6">
                <w:rPr>
                  <w:rFonts w:cs="Arial"/>
                  <w:lang w:eastAsia="en-US"/>
                </w:rPr>
                <w:t>dB</w:t>
              </w:r>
            </w:ins>
          </w:p>
        </w:tc>
        <w:tc>
          <w:tcPr>
            <w:tcW w:w="1256" w:type="dxa"/>
            <w:vMerge w:val="restart"/>
            <w:tcBorders>
              <w:top w:val="single" w:sz="4" w:space="0" w:color="auto"/>
              <w:left w:val="single" w:sz="4" w:space="0" w:color="auto"/>
              <w:right w:val="single" w:sz="4" w:space="0" w:color="auto"/>
            </w:tcBorders>
            <w:vAlign w:val="center"/>
          </w:tcPr>
          <w:p w14:paraId="15E6AA5F" w14:textId="77777777" w:rsidR="00D26933" w:rsidRPr="00646AC6" w:rsidRDefault="00D26933" w:rsidP="00D26933">
            <w:pPr>
              <w:pStyle w:val="TAC"/>
              <w:rPr>
                <w:ins w:id="324" w:author="Nurminen, Riikka (Nokia - FI/Espoo)" w:date="2016-04-01T14:22:00Z"/>
                <w:rFonts w:cs="Arial"/>
                <w:lang w:eastAsia="en-US"/>
              </w:rPr>
            </w:pPr>
            <w:ins w:id="325"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D22CAA3" w14:textId="77777777" w:rsidR="00D26933" w:rsidRPr="00646AC6" w:rsidRDefault="00D26933" w:rsidP="00D26933">
            <w:pPr>
              <w:pStyle w:val="TAC"/>
              <w:rPr>
                <w:ins w:id="326" w:author="Nurminen, Riikka (Nokia - FI/Espoo)" w:date="2016-04-01T14:22:00Z"/>
                <w:rFonts w:cs="Arial"/>
                <w:lang w:eastAsia="en-US"/>
              </w:rPr>
            </w:pPr>
            <w:ins w:id="327"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AC4BE09" w14:textId="77777777" w:rsidR="00D26933" w:rsidRPr="00646AC6" w:rsidRDefault="00D26933" w:rsidP="00D26933">
            <w:pPr>
              <w:pStyle w:val="TAC"/>
              <w:rPr>
                <w:ins w:id="328" w:author="Nurminen, Riikka (Nokia - FI/Espoo)" w:date="2016-04-01T14:22:00Z"/>
                <w:rFonts w:cs="Arial"/>
                <w:lang w:eastAsia="en-US"/>
              </w:rPr>
            </w:pPr>
            <w:ins w:id="329" w:author="Nurminen, Riikka (Nokia - FI/Espoo)" w:date="2016-04-01T14:22:00Z">
              <w:r w:rsidRPr="00646AC6">
                <w:rPr>
                  <w:rFonts w:cs="Arial"/>
                  <w:lang w:eastAsia="en-US"/>
                </w:rPr>
                <w:t>0</w:t>
              </w:r>
            </w:ins>
          </w:p>
        </w:tc>
      </w:tr>
      <w:tr w:rsidR="00D26933" w:rsidRPr="00350908" w14:paraId="11035765" w14:textId="77777777" w:rsidTr="005A1580">
        <w:trPr>
          <w:cantSplit/>
          <w:jc w:val="center"/>
          <w:ins w:id="33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D26933" w:rsidRPr="00646AC6" w:rsidRDefault="00D26933" w:rsidP="00D26933">
            <w:pPr>
              <w:pStyle w:val="TAL"/>
              <w:rPr>
                <w:ins w:id="331" w:author="Nurminen, Riikka (Nokia - FI/Espoo)" w:date="2016-04-01T14:22:00Z"/>
                <w:rFonts w:cs="Arial"/>
                <w:lang w:eastAsia="en-US"/>
              </w:rPr>
            </w:pPr>
            <w:ins w:id="332" w:author="Nurminen, Riikka (Nokia - FI/Espoo)" w:date="2016-04-01T14:22:00Z">
              <w:r w:rsidRPr="00646AC6">
                <w:rPr>
                  <w:rFonts w:cs="Arial"/>
                  <w:lang w:eastAsia="en-US"/>
                </w:rPr>
                <w:t>PBCH_RB</w:t>
              </w:r>
            </w:ins>
          </w:p>
        </w:tc>
        <w:tc>
          <w:tcPr>
            <w:tcW w:w="1414" w:type="dxa"/>
            <w:vMerge/>
            <w:tcBorders>
              <w:left w:val="single" w:sz="4" w:space="0" w:color="auto"/>
              <w:right w:val="single" w:sz="4" w:space="0" w:color="auto"/>
            </w:tcBorders>
            <w:vAlign w:val="center"/>
          </w:tcPr>
          <w:p w14:paraId="0A1931BA" w14:textId="77777777" w:rsidR="00D26933" w:rsidRPr="00646AC6" w:rsidRDefault="00D26933" w:rsidP="00D26933">
            <w:pPr>
              <w:pStyle w:val="TAC"/>
              <w:rPr>
                <w:ins w:id="333"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03956452" w14:textId="77777777" w:rsidR="00D26933" w:rsidRPr="00646AC6" w:rsidRDefault="00D26933" w:rsidP="00D26933">
            <w:pPr>
              <w:pStyle w:val="TAC"/>
              <w:rPr>
                <w:ins w:id="33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153656AA" w14:textId="77777777" w:rsidR="00D26933" w:rsidRPr="00646AC6" w:rsidRDefault="00D26933" w:rsidP="00D26933">
            <w:pPr>
              <w:pStyle w:val="TAC"/>
              <w:rPr>
                <w:ins w:id="335" w:author="Nurminen, Riikka (Nokia - FI/Espoo)" w:date="2016-04-01T14:22:00Z"/>
                <w:rFonts w:cs="Arial"/>
                <w:lang w:eastAsia="en-US"/>
              </w:rPr>
            </w:pPr>
          </w:p>
        </w:tc>
        <w:tc>
          <w:tcPr>
            <w:tcW w:w="1276" w:type="dxa"/>
            <w:vMerge/>
            <w:tcBorders>
              <w:left w:val="single" w:sz="4" w:space="0" w:color="auto"/>
              <w:right w:val="single" w:sz="4" w:space="0" w:color="auto"/>
            </w:tcBorders>
          </w:tcPr>
          <w:p w14:paraId="60A76610" w14:textId="77777777" w:rsidR="00D26933" w:rsidRPr="00646AC6" w:rsidRDefault="00D26933" w:rsidP="00D26933">
            <w:pPr>
              <w:pStyle w:val="TAC"/>
              <w:rPr>
                <w:ins w:id="336" w:author="Nurminen, Riikka (Nokia - FI/Espoo)" w:date="2016-04-01T14:22:00Z"/>
                <w:rFonts w:cs="Arial"/>
                <w:lang w:eastAsia="en-US"/>
              </w:rPr>
            </w:pPr>
          </w:p>
        </w:tc>
      </w:tr>
      <w:tr w:rsidR="00D26933" w:rsidRPr="00350908" w14:paraId="7089E1A2" w14:textId="77777777" w:rsidTr="005A1580">
        <w:trPr>
          <w:cantSplit/>
          <w:jc w:val="center"/>
          <w:ins w:id="33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D26933" w:rsidRPr="00646AC6" w:rsidRDefault="00D26933" w:rsidP="00D26933">
            <w:pPr>
              <w:pStyle w:val="TAL"/>
              <w:rPr>
                <w:ins w:id="338" w:author="Nurminen, Riikka (Nokia - FI/Espoo)" w:date="2016-04-01T14:22:00Z"/>
                <w:rFonts w:cs="Arial"/>
                <w:lang w:eastAsia="en-US"/>
              </w:rPr>
            </w:pPr>
            <w:ins w:id="339" w:author="Nurminen, Riikka (Nokia - FI/Espoo)" w:date="2016-04-01T14:22:00Z">
              <w:r w:rsidRPr="00646AC6">
                <w:rPr>
                  <w:rFonts w:cs="Arial"/>
                  <w:lang w:eastAsia="en-US"/>
                </w:rPr>
                <w:t>PSS_RA</w:t>
              </w:r>
            </w:ins>
          </w:p>
        </w:tc>
        <w:tc>
          <w:tcPr>
            <w:tcW w:w="1414" w:type="dxa"/>
            <w:vMerge/>
            <w:tcBorders>
              <w:left w:val="single" w:sz="4" w:space="0" w:color="auto"/>
              <w:right w:val="single" w:sz="4" w:space="0" w:color="auto"/>
            </w:tcBorders>
            <w:vAlign w:val="center"/>
          </w:tcPr>
          <w:p w14:paraId="541B95C8" w14:textId="77777777" w:rsidR="00D26933" w:rsidRPr="00646AC6" w:rsidRDefault="00D26933" w:rsidP="00D26933">
            <w:pPr>
              <w:pStyle w:val="TAC"/>
              <w:rPr>
                <w:ins w:id="340"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414DF239" w14:textId="77777777" w:rsidR="00D26933" w:rsidRPr="00646AC6" w:rsidRDefault="00D26933" w:rsidP="00D26933">
            <w:pPr>
              <w:pStyle w:val="TAC"/>
              <w:rPr>
                <w:ins w:id="34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6524301" w14:textId="77777777" w:rsidR="00D26933" w:rsidRPr="00646AC6" w:rsidRDefault="00D26933" w:rsidP="00D26933">
            <w:pPr>
              <w:pStyle w:val="TAC"/>
              <w:rPr>
                <w:ins w:id="342" w:author="Nurminen, Riikka (Nokia - FI/Espoo)" w:date="2016-04-01T14:22:00Z"/>
                <w:rFonts w:cs="Arial"/>
                <w:lang w:eastAsia="en-US"/>
              </w:rPr>
            </w:pPr>
          </w:p>
        </w:tc>
        <w:tc>
          <w:tcPr>
            <w:tcW w:w="1276" w:type="dxa"/>
            <w:vMerge/>
            <w:tcBorders>
              <w:left w:val="single" w:sz="4" w:space="0" w:color="auto"/>
              <w:right w:val="single" w:sz="4" w:space="0" w:color="auto"/>
            </w:tcBorders>
          </w:tcPr>
          <w:p w14:paraId="7CE17672" w14:textId="77777777" w:rsidR="00D26933" w:rsidRPr="00646AC6" w:rsidRDefault="00D26933" w:rsidP="00D26933">
            <w:pPr>
              <w:pStyle w:val="TAC"/>
              <w:rPr>
                <w:ins w:id="343" w:author="Nurminen, Riikka (Nokia - FI/Espoo)" w:date="2016-04-01T14:22:00Z"/>
                <w:rFonts w:cs="Arial"/>
                <w:lang w:eastAsia="en-US"/>
              </w:rPr>
            </w:pPr>
          </w:p>
        </w:tc>
      </w:tr>
      <w:tr w:rsidR="00D26933" w:rsidRPr="00350908" w14:paraId="2AA3F062" w14:textId="77777777" w:rsidTr="005A1580">
        <w:trPr>
          <w:cantSplit/>
          <w:jc w:val="center"/>
          <w:ins w:id="34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D26933" w:rsidRPr="00646AC6" w:rsidRDefault="00D26933" w:rsidP="00D26933">
            <w:pPr>
              <w:pStyle w:val="TAL"/>
              <w:rPr>
                <w:ins w:id="345" w:author="Nurminen, Riikka (Nokia - FI/Espoo)" w:date="2016-04-01T14:22:00Z"/>
                <w:rFonts w:cs="Arial"/>
                <w:lang w:eastAsia="en-US"/>
              </w:rPr>
            </w:pPr>
            <w:ins w:id="346" w:author="Nurminen, Riikka (Nokia - FI/Espoo)" w:date="2016-04-01T14:22:00Z">
              <w:r w:rsidRPr="00646AC6">
                <w:rPr>
                  <w:rFonts w:cs="Arial"/>
                  <w:lang w:eastAsia="en-US"/>
                </w:rPr>
                <w:t>SSS_RA</w:t>
              </w:r>
            </w:ins>
          </w:p>
        </w:tc>
        <w:tc>
          <w:tcPr>
            <w:tcW w:w="1414" w:type="dxa"/>
            <w:vMerge/>
            <w:tcBorders>
              <w:left w:val="single" w:sz="4" w:space="0" w:color="auto"/>
              <w:right w:val="single" w:sz="4" w:space="0" w:color="auto"/>
            </w:tcBorders>
            <w:vAlign w:val="center"/>
          </w:tcPr>
          <w:p w14:paraId="01E2141E" w14:textId="77777777" w:rsidR="00D26933" w:rsidRPr="00646AC6" w:rsidRDefault="00D26933" w:rsidP="00D26933">
            <w:pPr>
              <w:pStyle w:val="TAC"/>
              <w:rPr>
                <w:ins w:id="347"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592A86DB" w14:textId="77777777" w:rsidR="00D26933" w:rsidRPr="00646AC6" w:rsidRDefault="00D26933" w:rsidP="00D26933">
            <w:pPr>
              <w:pStyle w:val="TAC"/>
              <w:rPr>
                <w:ins w:id="34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F847619" w14:textId="77777777" w:rsidR="00D26933" w:rsidRPr="00646AC6" w:rsidRDefault="00D26933" w:rsidP="00D26933">
            <w:pPr>
              <w:pStyle w:val="TAC"/>
              <w:rPr>
                <w:ins w:id="349" w:author="Nurminen, Riikka (Nokia - FI/Espoo)" w:date="2016-04-01T14:22:00Z"/>
                <w:rFonts w:cs="Arial"/>
                <w:lang w:eastAsia="en-US"/>
              </w:rPr>
            </w:pPr>
          </w:p>
        </w:tc>
        <w:tc>
          <w:tcPr>
            <w:tcW w:w="1276" w:type="dxa"/>
            <w:vMerge/>
            <w:tcBorders>
              <w:left w:val="single" w:sz="4" w:space="0" w:color="auto"/>
              <w:right w:val="single" w:sz="4" w:space="0" w:color="auto"/>
            </w:tcBorders>
          </w:tcPr>
          <w:p w14:paraId="27B37533" w14:textId="77777777" w:rsidR="00D26933" w:rsidRPr="00646AC6" w:rsidRDefault="00D26933" w:rsidP="00D26933">
            <w:pPr>
              <w:pStyle w:val="TAC"/>
              <w:rPr>
                <w:ins w:id="350" w:author="Nurminen, Riikka (Nokia - FI/Espoo)" w:date="2016-04-01T14:22:00Z"/>
                <w:rFonts w:cs="Arial"/>
                <w:lang w:eastAsia="en-US"/>
              </w:rPr>
            </w:pPr>
          </w:p>
        </w:tc>
      </w:tr>
      <w:tr w:rsidR="00D26933" w:rsidRPr="00350908" w14:paraId="043F89BE" w14:textId="77777777" w:rsidTr="005A1580">
        <w:trPr>
          <w:cantSplit/>
          <w:jc w:val="center"/>
          <w:ins w:id="35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D26933" w:rsidRPr="00646AC6" w:rsidRDefault="00D26933" w:rsidP="00D26933">
            <w:pPr>
              <w:pStyle w:val="TAL"/>
              <w:rPr>
                <w:ins w:id="352" w:author="Nurminen, Riikka (Nokia - FI/Espoo)" w:date="2016-04-01T14:22:00Z"/>
                <w:rFonts w:cs="Arial"/>
                <w:lang w:eastAsia="en-US"/>
              </w:rPr>
            </w:pPr>
            <w:ins w:id="353" w:author="Nurminen, Riikka (Nokia - FI/Espoo)" w:date="2016-04-01T14:22:00Z">
              <w:r w:rsidRPr="00646AC6">
                <w:rPr>
                  <w:rFonts w:cs="Arial"/>
                  <w:lang w:eastAsia="en-US"/>
                </w:rPr>
                <w:t>PCFICH_RB</w:t>
              </w:r>
            </w:ins>
          </w:p>
        </w:tc>
        <w:tc>
          <w:tcPr>
            <w:tcW w:w="1414" w:type="dxa"/>
            <w:vMerge/>
            <w:tcBorders>
              <w:left w:val="single" w:sz="4" w:space="0" w:color="auto"/>
              <w:right w:val="single" w:sz="4" w:space="0" w:color="auto"/>
            </w:tcBorders>
            <w:vAlign w:val="center"/>
          </w:tcPr>
          <w:p w14:paraId="1A3FB98C" w14:textId="77777777" w:rsidR="00D26933" w:rsidRPr="00646AC6" w:rsidRDefault="00D26933" w:rsidP="00D26933">
            <w:pPr>
              <w:pStyle w:val="TAC"/>
              <w:rPr>
                <w:ins w:id="354"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19BDFFF6" w14:textId="77777777" w:rsidR="00D26933" w:rsidRPr="00646AC6" w:rsidRDefault="00D26933" w:rsidP="00D26933">
            <w:pPr>
              <w:pStyle w:val="TAC"/>
              <w:rPr>
                <w:ins w:id="35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29113A83" w14:textId="77777777" w:rsidR="00D26933" w:rsidRPr="00646AC6" w:rsidRDefault="00D26933" w:rsidP="00D26933">
            <w:pPr>
              <w:pStyle w:val="TAC"/>
              <w:rPr>
                <w:ins w:id="356" w:author="Nurminen, Riikka (Nokia - FI/Espoo)" w:date="2016-04-01T14:22:00Z"/>
                <w:rFonts w:cs="Arial"/>
                <w:lang w:eastAsia="en-US"/>
              </w:rPr>
            </w:pPr>
          </w:p>
        </w:tc>
        <w:tc>
          <w:tcPr>
            <w:tcW w:w="1276" w:type="dxa"/>
            <w:vMerge/>
            <w:tcBorders>
              <w:left w:val="single" w:sz="4" w:space="0" w:color="auto"/>
              <w:right w:val="single" w:sz="4" w:space="0" w:color="auto"/>
            </w:tcBorders>
          </w:tcPr>
          <w:p w14:paraId="14FE8BA2" w14:textId="77777777" w:rsidR="00D26933" w:rsidRPr="00646AC6" w:rsidRDefault="00D26933" w:rsidP="00D26933">
            <w:pPr>
              <w:pStyle w:val="TAC"/>
              <w:rPr>
                <w:ins w:id="357" w:author="Nurminen, Riikka (Nokia - FI/Espoo)" w:date="2016-04-01T14:22:00Z"/>
                <w:rFonts w:cs="Arial"/>
                <w:lang w:eastAsia="en-US"/>
              </w:rPr>
            </w:pPr>
          </w:p>
        </w:tc>
      </w:tr>
      <w:tr w:rsidR="00D26933" w:rsidRPr="00350908" w14:paraId="6BFE8346" w14:textId="77777777" w:rsidTr="005A1580">
        <w:trPr>
          <w:cantSplit/>
          <w:jc w:val="center"/>
          <w:ins w:id="35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D26933" w:rsidRPr="00646AC6" w:rsidRDefault="00D26933" w:rsidP="00D26933">
            <w:pPr>
              <w:pStyle w:val="TAL"/>
              <w:rPr>
                <w:ins w:id="359" w:author="Nurminen, Riikka (Nokia - FI/Espoo)" w:date="2016-04-01T14:22:00Z"/>
                <w:rFonts w:cs="Arial"/>
                <w:lang w:eastAsia="en-US"/>
              </w:rPr>
            </w:pPr>
            <w:ins w:id="360" w:author="Nurminen, Riikka (Nokia - FI/Espoo)" w:date="2016-04-01T14:22:00Z">
              <w:r w:rsidRPr="00646AC6">
                <w:rPr>
                  <w:rFonts w:cs="Arial"/>
                  <w:lang w:eastAsia="en-US"/>
                </w:rPr>
                <w:t>PHICH_RA</w:t>
              </w:r>
            </w:ins>
          </w:p>
        </w:tc>
        <w:tc>
          <w:tcPr>
            <w:tcW w:w="1414" w:type="dxa"/>
            <w:vMerge/>
            <w:tcBorders>
              <w:left w:val="single" w:sz="4" w:space="0" w:color="auto"/>
              <w:right w:val="single" w:sz="4" w:space="0" w:color="auto"/>
            </w:tcBorders>
            <w:vAlign w:val="center"/>
          </w:tcPr>
          <w:p w14:paraId="082669E3" w14:textId="77777777" w:rsidR="00D26933" w:rsidRPr="00646AC6" w:rsidRDefault="00D26933" w:rsidP="00D26933">
            <w:pPr>
              <w:pStyle w:val="TAC"/>
              <w:rPr>
                <w:ins w:id="361"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44B8D6A6" w14:textId="77777777" w:rsidR="00D26933" w:rsidRPr="00646AC6" w:rsidRDefault="00D26933" w:rsidP="00D26933">
            <w:pPr>
              <w:pStyle w:val="TAC"/>
              <w:rPr>
                <w:ins w:id="36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20F6617" w14:textId="77777777" w:rsidR="00D26933" w:rsidRPr="00646AC6" w:rsidRDefault="00D26933" w:rsidP="00D26933">
            <w:pPr>
              <w:pStyle w:val="TAC"/>
              <w:rPr>
                <w:ins w:id="363" w:author="Nurminen, Riikka (Nokia - FI/Espoo)" w:date="2016-04-01T14:22:00Z"/>
                <w:rFonts w:cs="Arial"/>
                <w:lang w:eastAsia="en-US"/>
              </w:rPr>
            </w:pPr>
          </w:p>
        </w:tc>
        <w:tc>
          <w:tcPr>
            <w:tcW w:w="1276" w:type="dxa"/>
            <w:vMerge/>
            <w:tcBorders>
              <w:left w:val="single" w:sz="4" w:space="0" w:color="auto"/>
              <w:right w:val="single" w:sz="4" w:space="0" w:color="auto"/>
            </w:tcBorders>
          </w:tcPr>
          <w:p w14:paraId="23CC3448" w14:textId="77777777" w:rsidR="00D26933" w:rsidRPr="00646AC6" w:rsidRDefault="00D26933" w:rsidP="00D26933">
            <w:pPr>
              <w:pStyle w:val="TAC"/>
              <w:rPr>
                <w:ins w:id="364" w:author="Nurminen, Riikka (Nokia - FI/Espoo)" w:date="2016-04-01T14:22:00Z"/>
                <w:rFonts w:cs="Arial"/>
                <w:lang w:eastAsia="en-US"/>
              </w:rPr>
            </w:pPr>
          </w:p>
        </w:tc>
      </w:tr>
      <w:tr w:rsidR="00D26933" w:rsidRPr="00350908" w14:paraId="7771216E" w14:textId="77777777" w:rsidTr="005A1580">
        <w:trPr>
          <w:cantSplit/>
          <w:jc w:val="center"/>
          <w:ins w:id="36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D26933" w:rsidRPr="00646AC6" w:rsidRDefault="00D26933" w:rsidP="00D26933">
            <w:pPr>
              <w:pStyle w:val="TAL"/>
              <w:rPr>
                <w:ins w:id="366" w:author="Nurminen, Riikka (Nokia - FI/Espoo)" w:date="2016-04-01T14:22:00Z"/>
                <w:rFonts w:cs="Arial"/>
                <w:lang w:eastAsia="en-US"/>
              </w:rPr>
            </w:pPr>
            <w:ins w:id="367" w:author="Nurminen, Riikka (Nokia - FI/Espoo)" w:date="2016-04-01T14:22:00Z">
              <w:r w:rsidRPr="00646AC6">
                <w:rPr>
                  <w:rFonts w:cs="Arial"/>
                  <w:lang w:eastAsia="en-US"/>
                </w:rPr>
                <w:t>PHICH_RB</w:t>
              </w:r>
            </w:ins>
          </w:p>
        </w:tc>
        <w:tc>
          <w:tcPr>
            <w:tcW w:w="1414" w:type="dxa"/>
            <w:vMerge/>
            <w:tcBorders>
              <w:left w:val="single" w:sz="4" w:space="0" w:color="auto"/>
              <w:right w:val="single" w:sz="4" w:space="0" w:color="auto"/>
            </w:tcBorders>
            <w:vAlign w:val="center"/>
          </w:tcPr>
          <w:p w14:paraId="5D74006C" w14:textId="77777777" w:rsidR="00D26933" w:rsidRPr="00646AC6" w:rsidRDefault="00D26933" w:rsidP="00D26933">
            <w:pPr>
              <w:pStyle w:val="TAC"/>
              <w:rPr>
                <w:ins w:id="368"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46411AFB" w14:textId="77777777" w:rsidR="00D26933" w:rsidRPr="00646AC6" w:rsidRDefault="00D26933" w:rsidP="00D26933">
            <w:pPr>
              <w:pStyle w:val="TAC"/>
              <w:rPr>
                <w:ins w:id="36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AB4F0AA" w14:textId="77777777" w:rsidR="00D26933" w:rsidRPr="00646AC6" w:rsidRDefault="00D26933" w:rsidP="00D26933">
            <w:pPr>
              <w:pStyle w:val="TAC"/>
              <w:rPr>
                <w:ins w:id="370" w:author="Nurminen, Riikka (Nokia - FI/Espoo)" w:date="2016-04-01T14:22:00Z"/>
                <w:rFonts w:cs="Arial"/>
                <w:lang w:eastAsia="en-US"/>
              </w:rPr>
            </w:pPr>
          </w:p>
        </w:tc>
        <w:tc>
          <w:tcPr>
            <w:tcW w:w="1276" w:type="dxa"/>
            <w:vMerge/>
            <w:tcBorders>
              <w:left w:val="single" w:sz="4" w:space="0" w:color="auto"/>
              <w:right w:val="single" w:sz="4" w:space="0" w:color="auto"/>
            </w:tcBorders>
          </w:tcPr>
          <w:p w14:paraId="1A818FAA" w14:textId="77777777" w:rsidR="00D26933" w:rsidRPr="00646AC6" w:rsidRDefault="00D26933" w:rsidP="00D26933">
            <w:pPr>
              <w:pStyle w:val="TAC"/>
              <w:rPr>
                <w:ins w:id="371" w:author="Nurminen, Riikka (Nokia - FI/Espoo)" w:date="2016-04-01T14:22:00Z"/>
                <w:rFonts w:cs="Arial"/>
                <w:lang w:eastAsia="en-US"/>
              </w:rPr>
            </w:pPr>
          </w:p>
        </w:tc>
      </w:tr>
      <w:tr w:rsidR="00D26933" w:rsidRPr="00350908" w14:paraId="0DC99F51" w14:textId="77777777" w:rsidTr="005A1580">
        <w:trPr>
          <w:cantSplit/>
          <w:jc w:val="center"/>
          <w:ins w:id="37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D26933" w:rsidRPr="00646AC6" w:rsidRDefault="00D26933" w:rsidP="00D26933">
            <w:pPr>
              <w:pStyle w:val="TAL"/>
              <w:rPr>
                <w:ins w:id="373" w:author="Nurminen, Riikka (Nokia - FI/Espoo)" w:date="2016-04-01T14:22:00Z"/>
                <w:rFonts w:cs="Arial"/>
                <w:lang w:eastAsia="en-US"/>
              </w:rPr>
            </w:pPr>
            <w:ins w:id="374" w:author="Nurminen, Riikka (Nokia - FI/Espoo)" w:date="2016-04-01T14:22:00Z">
              <w:r w:rsidRPr="00646AC6">
                <w:rPr>
                  <w:rFonts w:cs="Arial"/>
                  <w:lang w:eastAsia="en-US"/>
                </w:rPr>
                <w:t>PDCCH_RA</w:t>
              </w:r>
            </w:ins>
          </w:p>
        </w:tc>
        <w:tc>
          <w:tcPr>
            <w:tcW w:w="1414" w:type="dxa"/>
            <w:vMerge/>
            <w:tcBorders>
              <w:left w:val="single" w:sz="4" w:space="0" w:color="auto"/>
              <w:right w:val="single" w:sz="4" w:space="0" w:color="auto"/>
            </w:tcBorders>
            <w:vAlign w:val="center"/>
          </w:tcPr>
          <w:p w14:paraId="3F9DC662" w14:textId="77777777" w:rsidR="00D26933" w:rsidRPr="00646AC6" w:rsidRDefault="00D26933" w:rsidP="00D26933">
            <w:pPr>
              <w:pStyle w:val="TAC"/>
              <w:rPr>
                <w:ins w:id="375"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22D07FC2" w14:textId="77777777" w:rsidR="00D26933" w:rsidRPr="00646AC6" w:rsidRDefault="00D26933" w:rsidP="00D26933">
            <w:pPr>
              <w:pStyle w:val="TAC"/>
              <w:rPr>
                <w:ins w:id="37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3C20D5E" w14:textId="77777777" w:rsidR="00D26933" w:rsidRPr="00646AC6" w:rsidRDefault="00D26933" w:rsidP="00D26933">
            <w:pPr>
              <w:pStyle w:val="TAC"/>
              <w:rPr>
                <w:ins w:id="377" w:author="Nurminen, Riikka (Nokia - FI/Espoo)" w:date="2016-04-01T14:22:00Z"/>
                <w:rFonts w:cs="Arial"/>
                <w:lang w:eastAsia="en-US"/>
              </w:rPr>
            </w:pPr>
          </w:p>
        </w:tc>
        <w:tc>
          <w:tcPr>
            <w:tcW w:w="1276" w:type="dxa"/>
            <w:vMerge/>
            <w:tcBorders>
              <w:left w:val="single" w:sz="4" w:space="0" w:color="auto"/>
              <w:right w:val="single" w:sz="4" w:space="0" w:color="auto"/>
            </w:tcBorders>
          </w:tcPr>
          <w:p w14:paraId="3687AB76" w14:textId="77777777" w:rsidR="00D26933" w:rsidRPr="00646AC6" w:rsidRDefault="00D26933" w:rsidP="00D26933">
            <w:pPr>
              <w:pStyle w:val="TAC"/>
              <w:rPr>
                <w:ins w:id="378" w:author="Nurminen, Riikka (Nokia - FI/Espoo)" w:date="2016-04-01T14:22:00Z"/>
                <w:rFonts w:cs="Arial"/>
                <w:lang w:eastAsia="en-US"/>
              </w:rPr>
            </w:pPr>
          </w:p>
        </w:tc>
      </w:tr>
      <w:tr w:rsidR="00D26933" w:rsidRPr="00350908" w14:paraId="60BF477E" w14:textId="77777777" w:rsidTr="005A1580">
        <w:trPr>
          <w:cantSplit/>
          <w:jc w:val="center"/>
          <w:ins w:id="37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D26933" w:rsidRPr="00646AC6" w:rsidRDefault="00D26933" w:rsidP="00D26933">
            <w:pPr>
              <w:pStyle w:val="TAL"/>
              <w:rPr>
                <w:ins w:id="380" w:author="Nurminen, Riikka (Nokia - FI/Espoo)" w:date="2016-04-01T14:22:00Z"/>
                <w:rFonts w:cs="Arial"/>
                <w:lang w:eastAsia="en-US"/>
              </w:rPr>
            </w:pPr>
            <w:ins w:id="381" w:author="Nurminen, Riikka (Nokia - FI/Espoo)" w:date="2016-04-01T14:22:00Z">
              <w:r w:rsidRPr="00646AC6">
                <w:rPr>
                  <w:rFonts w:cs="Arial"/>
                  <w:lang w:eastAsia="en-US"/>
                </w:rPr>
                <w:t>PDCCH_RB</w:t>
              </w:r>
            </w:ins>
          </w:p>
        </w:tc>
        <w:tc>
          <w:tcPr>
            <w:tcW w:w="1414" w:type="dxa"/>
            <w:vMerge/>
            <w:tcBorders>
              <w:left w:val="single" w:sz="4" w:space="0" w:color="auto"/>
              <w:right w:val="single" w:sz="4" w:space="0" w:color="auto"/>
            </w:tcBorders>
            <w:vAlign w:val="center"/>
          </w:tcPr>
          <w:p w14:paraId="7436873B" w14:textId="77777777" w:rsidR="00D26933" w:rsidRPr="00646AC6" w:rsidRDefault="00D26933" w:rsidP="00D26933">
            <w:pPr>
              <w:pStyle w:val="TAC"/>
              <w:rPr>
                <w:ins w:id="382"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6AEED36C" w14:textId="77777777" w:rsidR="00D26933" w:rsidRPr="00646AC6" w:rsidRDefault="00D26933" w:rsidP="00D26933">
            <w:pPr>
              <w:pStyle w:val="TAC"/>
              <w:rPr>
                <w:ins w:id="38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731D323" w14:textId="77777777" w:rsidR="00D26933" w:rsidRPr="00646AC6" w:rsidRDefault="00D26933" w:rsidP="00D26933">
            <w:pPr>
              <w:pStyle w:val="TAC"/>
              <w:rPr>
                <w:ins w:id="384" w:author="Nurminen, Riikka (Nokia - FI/Espoo)" w:date="2016-04-01T14:22:00Z"/>
                <w:rFonts w:cs="Arial"/>
                <w:lang w:eastAsia="en-US"/>
              </w:rPr>
            </w:pPr>
          </w:p>
        </w:tc>
        <w:tc>
          <w:tcPr>
            <w:tcW w:w="1276" w:type="dxa"/>
            <w:vMerge/>
            <w:tcBorders>
              <w:left w:val="single" w:sz="4" w:space="0" w:color="auto"/>
              <w:right w:val="single" w:sz="4" w:space="0" w:color="auto"/>
            </w:tcBorders>
          </w:tcPr>
          <w:p w14:paraId="7D7DDE1F" w14:textId="77777777" w:rsidR="00D26933" w:rsidRPr="00646AC6" w:rsidRDefault="00D26933" w:rsidP="00D26933">
            <w:pPr>
              <w:pStyle w:val="TAC"/>
              <w:rPr>
                <w:ins w:id="385" w:author="Nurminen, Riikka (Nokia - FI/Espoo)" w:date="2016-04-01T14:22:00Z"/>
                <w:rFonts w:cs="Arial"/>
                <w:lang w:eastAsia="en-US"/>
              </w:rPr>
            </w:pPr>
          </w:p>
        </w:tc>
      </w:tr>
      <w:tr w:rsidR="00D26933" w:rsidRPr="00350908" w14:paraId="2A25D47F" w14:textId="77777777" w:rsidTr="005A1580">
        <w:trPr>
          <w:cantSplit/>
          <w:jc w:val="center"/>
          <w:ins w:id="38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D26933" w:rsidRPr="00646AC6" w:rsidRDefault="00D26933" w:rsidP="00D26933">
            <w:pPr>
              <w:pStyle w:val="TAL"/>
              <w:rPr>
                <w:ins w:id="387" w:author="Nurminen, Riikka (Nokia - FI/Espoo)" w:date="2016-04-01T14:22:00Z"/>
                <w:rFonts w:cs="Arial"/>
                <w:lang w:eastAsia="en-US"/>
              </w:rPr>
            </w:pPr>
            <w:ins w:id="388" w:author="Nurminen, Riikka (Nokia - FI/Espoo)" w:date="2016-04-01T14:22:00Z">
              <w:r w:rsidRPr="00646AC6">
                <w:rPr>
                  <w:rFonts w:cs="Arial"/>
                  <w:lang w:eastAsia="en-US"/>
                </w:rPr>
                <w:t>PDSCH_RA</w:t>
              </w:r>
            </w:ins>
          </w:p>
        </w:tc>
        <w:tc>
          <w:tcPr>
            <w:tcW w:w="1414" w:type="dxa"/>
            <w:vMerge/>
            <w:tcBorders>
              <w:left w:val="single" w:sz="4" w:space="0" w:color="auto"/>
              <w:right w:val="single" w:sz="4" w:space="0" w:color="auto"/>
            </w:tcBorders>
            <w:vAlign w:val="center"/>
          </w:tcPr>
          <w:p w14:paraId="52F87BD8" w14:textId="77777777" w:rsidR="00D26933" w:rsidRPr="00646AC6" w:rsidRDefault="00D26933" w:rsidP="00D26933">
            <w:pPr>
              <w:pStyle w:val="TAC"/>
              <w:rPr>
                <w:ins w:id="389"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21B3E5F6" w14:textId="77777777" w:rsidR="00D26933" w:rsidRPr="00646AC6" w:rsidRDefault="00D26933" w:rsidP="00D26933">
            <w:pPr>
              <w:pStyle w:val="TAC"/>
              <w:rPr>
                <w:ins w:id="39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D89D5B4" w14:textId="77777777" w:rsidR="00D26933" w:rsidRPr="00646AC6" w:rsidRDefault="00D26933" w:rsidP="00D26933">
            <w:pPr>
              <w:pStyle w:val="TAC"/>
              <w:rPr>
                <w:ins w:id="391" w:author="Nurminen, Riikka (Nokia - FI/Espoo)" w:date="2016-04-01T14:22:00Z"/>
                <w:rFonts w:cs="Arial"/>
                <w:lang w:eastAsia="en-US"/>
              </w:rPr>
            </w:pPr>
          </w:p>
        </w:tc>
        <w:tc>
          <w:tcPr>
            <w:tcW w:w="1276" w:type="dxa"/>
            <w:vMerge/>
            <w:tcBorders>
              <w:left w:val="single" w:sz="4" w:space="0" w:color="auto"/>
              <w:right w:val="single" w:sz="4" w:space="0" w:color="auto"/>
            </w:tcBorders>
          </w:tcPr>
          <w:p w14:paraId="7BD80ADE" w14:textId="77777777" w:rsidR="00D26933" w:rsidRPr="00646AC6" w:rsidRDefault="00D26933" w:rsidP="00D26933">
            <w:pPr>
              <w:pStyle w:val="TAC"/>
              <w:rPr>
                <w:ins w:id="392" w:author="Nurminen, Riikka (Nokia - FI/Espoo)" w:date="2016-04-01T14:22:00Z"/>
                <w:rFonts w:cs="Arial"/>
                <w:lang w:eastAsia="en-US"/>
              </w:rPr>
            </w:pPr>
          </w:p>
        </w:tc>
      </w:tr>
      <w:tr w:rsidR="00D26933" w:rsidRPr="00350908" w14:paraId="024A5382" w14:textId="77777777" w:rsidTr="005A1580">
        <w:trPr>
          <w:cantSplit/>
          <w:jc w:val="center"/>
          <w:ins w:id="39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D26933" w:rsidRPr="00646AC6" w:rsidRDefault="00D26933" w:rsidP="00D26933">
            <w:pPr>
              <w:pStyle w:val="TAL"/>
              <w:rPr>
                <w:ins w:id="394" w:author="Nurminen, Riikka (Nokia - FI/Espoo)" w:date="2016-04-01T14:22:00Z"/>
                <w:rFonts w:cs="Arial"/>
                <w:lang w:eastAsia="en-US"/>
              </w:rPr>
            </w:pPr>
            <w:ins w:id="395" w:author="Nurminen, Riikka (Nokia - FI/Espoo)" w:date="2016-04-01T14:22:00Z">
              <w:r w:rsidRPr="00646AC6">
                <w:rPr>
                  <w:rFonts w:cs="Arial"/>
                  <w:lang w:eastAsia="en-US"/>
                </w:rPr>
                <w:t>PDSCH_RB</w:t>
              </w:r>
            </w:ins>
          </w:p>
        </w:tc>
        <w:tc>
          <w:tcPr>
            <w:tcW w:w="1414" w:type="dxa"/>
            <w:vMerge/>
            <w:tcBorders>
              <w:left w:val="single" w:sz="4" w:space="0" w:color="auto"/>
              <w:right w:val="single" w:sz="4" w:space="0" w:color="auto"/>
            </w:tcBorders>
            <w:vAlign w:val="center"/>
          </w:tcPr>
          <w:p w14:paraId="5E4E2891" w14:textId="77777777" w:rsidR="00D26933" w:rsidRPr="00646AC6" w:rsidRDefault="00D26933" w:rsidP="00D26933">
            <w:pPr>
              <w:pStyle w:val="TAC"/>
              <w:rPr>
                <w:ins w:id="396"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77771FF5" w14:textId="77777777" w:rsidR="00D26933" w:rsidRPr="00646AC6" w:rsidRDefault="00D26933" w:rsidP="00D26933">
            <w:pPr>
              <w:pStyle w:val="TAC"/>
              <w:rPr>
                <w:ins w:id="39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011FFAD" w14:textId="77777777" w:rsidR="00D26933" w:rsidRPr="00646AC6" w:rsidRDefault="00D26933" w:rsidP="00D26933">
            <w:pPr>
              <w:pStyle w:val="TAC"/>
              <w:rPr>
                <w:ins w:id="398" w:author="Nurminen, Riikka (Nokia - FI/Espoo)" w:date="2016-04-01T14:22:00Z"/>
                <w:rFonts w:cs="Arial"/>
                <w:lang w:eastAsia="en-US"/>
              </w:rPr>
            </w:pPr>
          </w:p>
        </w:tc>
        <w:tc>
          <w:tcPr>
            <w:tcW w:w="1276" w:type="dxa"/>
            <w:vMerge/>
            <w:tcBorders>
              <w:left w:val="single" w:sz="4" w:space="0" w:color="auto"/>
              <w:right w:val="single" w:sz="4" w:space="0" w:color="auto"/>
            </w:tcBorders>
          </w:tcPr>
          <w:p w14:paraId="3D8A6B7C" w14:textId="77777777" w:rsidR="00D26933" w:rsidRPr="00646AC6" w:rsidRDefault="00D26933" w:rsidP="00D26933">
            <w:pPr>
              <w:pStyle w:val="TAC"/>
              <w:rPr>
                <w:ins w:id="399" w:author="Nurminen, Riikka (Nokia - FI/Espoo)" w:date="2016-04-01T14:22:00Z"/>
                <w:rFonts w:cs="Arial"/>
                <w:lang w:eastAsia="en-US"/>
              </w:rPr>
            </w:pPr>
          </w:p>
        </w:tc>
      </w:tr>
      <w:tr w:rsidR="00D26933" w:rsidRPr="00350908" w14:paraId="2630DD74" w14:textId="77777777" w:rsidTr="005A1580">
        <w:trPr>
          <w:cantSplit/>
          <w:jc w:val="center"/>
          <w:ins w:id="40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D26933" w:rsidRPr="00646AC6" w:rsidRDefault="00D26933" w:rsidP="00D26933">
            <w:pPr>
              <w:pStyle w:val="TAL"/>
              <w:rPr>
                <w:ins w:id="401" w:author="Nurminen, Riikka (Nokia - FI/Espoo)" w:date="2016-04-01T14:22:00Z"/>
                <w:rFonts w:cs="Arial"/>
                <w:lang w:eastAsia="en-US"/>
              </w:rPr>
            </w:pPr>
            <w:ins w:id="402" w:author="Nurminen, Riikka (Nokia - FI/Espoo)" w:date="2016-04-01T14:22:00Z">
              <w:r w:rsidRPr="00646AC6">
                <w:rPr>
                  <w:rFonts w:cs="Arial"/>
                  <w:lang w:eastAsia="en-US"/>
                </w:rPr>
                <w:t>OCNG_RANote1</w:t>
              </w:r>
            </w:ins>
          </w:p>
        </w:tc>
        <w:tc>
          <w:tcPr>
            <w:tcW w:w="1414" w:type="dxa"/>
            <w:vMerge/>
            <w:tcBorders>
              <w:left w:val="single" w:sz="4" w:space="0" w:color="auto"/>
              <w:right w:val="single" w:sz="4" w:space="0" w:color="auto"/>
            </w:tcBorders>
            <w:vAlign w:val="center"/>
          </w:tcPr>
          <w:p w14:paraId="57AA50E8" w14:textId="77777777" w:rsidR="00D26933" w:rsidRPr="00646AC6" w:rsidRDefault="00D26933" w:rsidP="00D26933">
            <w:pPr>
              <w:pStyle w:val="TAC"/>
              <w:rPr>
                <w:ins w:id="403"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3BEEAF52" w14:textId="77777777" w:rsidR="00D26933" w:rsidRPr="00646AC6" w:rsidRDefault="00D26933" w:rsidP="00D26933">
            <w:pPr>
              <w:pStyle w:val="TAC"/>
              <w:rPr>
                <w:ins w:id="40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EC8AADD" w14:textId="77777777" w:rsidR="00D26933" w:rsidRPr="00646AC6" w:rsidRDefault="00D26933" w:rsidP="00D26933">
            <w:pPr>
              <w:pStyle w:val="TAC"/>
              <w:rPr>
                <w:ins w:id="405" w:author="Nurminen, Riikka (Nokia - FI/Espoo)" w:date="2016-04-01T14:22:00Z"/>
                <w:rFonts w:cs="Arial"/>
                <w:lang w:eastAsia="en-US"/>
              </w:rPr>
            </w:pPr>
          </w:p>
        </w:tc>
        <w:tc>
          <w:tcPr>
            <w:tcW w:w="1276" w:type="dxa"/>
            <w:vMerge/>
            <w:tcBorders>
              <w:left w:val="single" w:sz="4" w:space="0" w:color="auto"/>
              <w:right w:val="single" w:sz="4" w:space="0" w:color="auto"/>
            </w:tcBorders>
          </w:tcPr>
          <w:p w14:paraId="034FC478" w14:textId="77777777" w:rsidR="00D26933" w:rsidRPr="00646AC6" w:rsidRDefault="00D26933" w:rsidP="00D26933">
            <w:pPr>
              <w:pStyle w:val="TAC"/>
              <w:rPr>
                <w:ins w:id="406" w:author="Nurminen, Riikka (Nokia - FI/Espoo)" w:date="2016-04-01T14:22:00Z"/>
                <w:rFonts w:cs="Arial"/>
                <w:lang w:eastAsia="en-US"/>
              </w:rPr>
            </w:pPr>
          </w:p>
        </w:tc>
      </w:tr>
      <w:tr w:rsidR="00D26933" w:rsidRPr="00350908" w14:paraId="533FCFB3" w14:textId="77777777" w:rsidTr="005A1580">
        <w:trPr>
          <w:cantSplit/>
          <w:jc w:val="center"/>
          <w:ins w:id="40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D26933" w:rsidRPr="00646AC6" w:rsidRDefault="00D26933" w:rsidP="00D26933">
            <w:pPr>
              <w:pStyle w:val="TAL"/>
              <w:rPr>
                <w:ins w:id="408" w:author="Nurminen, Riikka (Nokia - FI/Espoo)" w:date="2016-04-01T14:22:00Z"/>
                <w:rFonts w:cs="Arial"/>
                <w:lang w:eastAsia="en-US"/>
              </w:rPr>
            </w:pPr>
            <w:ins w:id="409" w:author="Nurminen, Riikka (Nokia - FI/Espoo)" w:date="2016-04-01T14:22:00Z">
              <w:r w:rsidRPr="00646AC6">
                <w:rPr>
                  <w:rFonts w:cs="Arial"/>
                  <w:lang w:eastAsia="en-US"/>
                </w:rPr>
                <w:t xml:space="preserve">OCNG_RBNote </w:t>
              </w:r>
            </w:ins>
          </w:p>
        </w:tc>
        <w:tc>
          <w:tcPr>
            <w:tcW w:w="1414" w:type="dxa"/>
            <w:vMerge/>
            <w:tcBorders>
              <w:left w:val="single" w:sz="4" w:space="0" w:color="auto"/>
              <w:bottom w:val="single" w:sz="4" w:space="0" w:color="auto"/>
              <w:right w:val="single" w:sz="4" w:space="0" w:color="auto"/>
            </w:tcBorders>
            <w:vAlign w:val="center"/>
          </w:tcPr>
          <w:p w14:paraId="5FA83135" w14:textId="77777777" w:rsidR="00D26933" w:rsidRPr="00646AC6" w:rsidRDefault="00D26933" w:rsidP="00D26933">
            <w:pPr>
              <w:pStyle w:val="TAC"/>
              <w:rPr>
                <w:ins w:id="410" w:author="Nurminen, Riikka (Nokia - FI/Espoo)" w:date="2016-04-01T14:22:00Z"/>
                <w:rFonts w:cs="Arial"/>
                <w:lang w:eastAsia="en-US"/>
              </w:rPr>
            </w:pPr>
          </w:p>
        </w:tc>
        <w:tc>
          <w:tcPr>
            <w:tcW w:w="1256" w:type="dxa"/>
            <w:vMerge/>
            <w:tcBorders>
              <w:left w:val="single" w:sz="4" w:space="0" w:color="auto"/>
              <w:bottom w:val="single" w:sz="4" w:space="0" w:color="auto"/>
              <w:right w:val="single" w:sz="4" w:space="0" w:color="auto"/>
            </w:tcBorders>
            <w:vAlign w:val="center"/>
          </w:tcPr>
          <w:p w14:paraId="5274B40A" w14:textId="77777777" w:rsidR="00D26933" w:rsidRPr="00646AC6" w:rsidRDefault="00D26933" w:rsidP="00D26933">
            <w:pPr>
              <w:pStyle w:val="TAC"/>
              <w:rPr>
                <w:ins w:id="411"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622BD226" w14:textId="77777777" w:rsidR="00D26933" w:rsidRPr="00646AC6" w:rsidRDefault="00D26933" w:rsidP="00D26933">
            <w:pPr>
              <w:pStyle w:val="TAC"/>
              <w:rPr>
                <w:ins w:id="412"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14:paraId="4629F8EF" w14:textId="77777777" w:rsidR="00D26933" w:rsidRPr="00646AC6" w:rsidRDefault="00D26933" w:rsidP="00D26933">
            <w:pPr>
              <w:pStyle w:val="TAC"/>
              <w:rPr>
                <w:ins w:id="413" w:author="Nurminen, Riikka (Nokia - FI/Espoo)" w:date="2016-04-01T14:22:00Z"/>
                <w:rFonts w:cs="Arial"/>
                <w:lang w:eastAsia="en-US"/>
              </w:rPr>
            </w:pPr>
          </w:p>
        </w:tc>
      </w:tr>
      <w:tr w:rsidR="00D26933" w:rsidRPr="00350908" w14:paraId="5DA6A598" w14:textId="77777777" w:rsidTr="005A1580">
        <w:trPr>
          <w:cantSplit/>
          <w:jc w:val="center"/>
          <w:ins w:id="41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D26933" w:rsidRPr="00350908" w:rsidRDefault="00D26933" w:rsidP="00D26933">
            <w:pPr>
              <w:pStyle w:val="TAL"/>
              <w:rPr>
                <w:ins w:id="415" w:author="Nurminen, Riikka (Nokia - FI/Espoo)" w:date="2016-04-01T14:22:00Z"/>
                <w:rFonts w:cs="Arial"/>
                <w:lang w:eastAsia="ko-KR"/>
              </w:rPr>
            </w:pPr>
            <w:ins w:id="416" w:author="Nurminen, Riikka (Nokia - FI/Espoo)" w:date="2016-04-01T14:22:00Z">
              <w:r w:rsidRPr="00350908">
                <w:rPr>
                  <w:rFonts w:cs="Arial" w:hint="eastAsia"/>
                  <w:lang w:eastAsia="ko-KR"/>
                </w:rPr>
                <w:t>p-C-r10[2]</w:t>
              </w:r>
            </w:ins>
          </w:p>
        </w:tc>
        <w:tc>
          <w:tcPr>
            <w:tcW w:w="1414" w:type="dxa"/>
            <w:tcBorders>
              <w:left w:val="single" w:sz="4" w:space="0" w:color="auto"/>
              <w:bottom w:val="single" w:sz="4" w:space="0" w:color="auto"/>
              <w:right w:val="single" w:sz="4" w:space="0" w:color="auto"/>
            </w:tcBorders>
            <w:vAlign w:val="center"/>
          </w:tcPr>
          <w:p w14:paraId="484DDF53" w14:textId="77777777" w:rsidR="00D26933" w:rsidRPr="00350908" w:rsidRDefault="00D26933" w:rsidP="00D26933">
            <w:pPr>
              <w:pStyle w:val="TAC"/>
              <w:rPr>
                <w:ins w:id="417" w:author="Nurminen, Riikka (Nokia - FI/Espoo)" w:date="2016-04-01T14:22:00Z"/>
                <w:rFonts w:cs="Arial"/>
                <w:lang w:eastAsia="ko-KR"/>
              </w:rPr>
            </w:pPr>
            <w:ins w:id="418" w:author="Nurminen, Riikka (Nokia - FI/Espoo)" w:date="2016-04-01T14:22:00Z">
              <w:r w:rsidRPr="00350908">
                <w:rPr>
                  <w:rFonts w:cs="Arial" w:hint="eastAsia"/>
                  <w:lang w:eastAsia="ko-KR"/>
                </w:rPr>
                <w:t>dB</w:t>
              </w:r>
            </w:ins>
          </w:p>
        </w:tc>
        <w:tc>
          <w:tcPr>
            <w:tcW w:w="1256" w:type="dxa"/>
            <w:tcBorders>
              <w:left w:val="single" w:sz="4" w:space="0" w:color="auto"/>
              <w:bottom w:val="single" w:sz="4" w:space="0" w:color="auto"/>
              <w:right w:val="single" w:sz="4" w:space="0" w:color="auto"/>
            </w:tcBorders>
            <w:vAlign w:val="center"/>
          </w:tcPr>
          <w:p w14:paraId="6E7D5C33" w14:textId="77777777" w:rsidR="00D26933" w:rsidRPr="00350908" w:rsidRDefault="00D26933" w:rsidP="00D26933">
            <w:pPr>
              <w:pStyle w:val="TAC"/>
              <w:rPr>
                <w:ins w:id="419" w:author="Nurminen, Riikka (Nokia - FI/Espoo)" w:date="2016-04-01T14:22:00Z"/>
                <w:rFonts w:cs="Arial"/>
                <w:lang w:eastAsia="ko-KR"/>
              </w:rPr>
            </w:pPr>
            <w:ins w:id="420"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5A4703B1" w14:textId="77777777" w:rsidR="00D26933" w:rsidRPr="00350908" w:rsidRDefault="00D26933" w:rsidP="00D26933">
            <w:pPr>
              <w:pStyle w:val="TAC"/>
              <w:rPr>
                <w:ins w:id="421" w:author="Nurminen, Riikka (Nokia - FI/Espoo)" w:date="2016-04-01T14:22:00Z"/>
                <w:rFonts w:cs="Arial"/>
                <w:lang w:eastAsia="ko-KR"/>
              </w:rPr>
            </w:pPr>
            <w:ins w:id="422"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71657E2E" w14:textId="77777777" w:rsidR="00D26933" w:rsidRPr="00350908" w:rsidRDefault="00D26933" w:rsidP="00D26933">
            <w:pPr>
              <w:pStyle w:val="TAC"/>
              <w:rPr>
                <w:ins w:id="423" w:author="Nurminen, Riikka (Nokia - FI/Espoo)" w:date="2016-04-01T14:22:00Z"/>
                <w:rFonts w:cs="Arial"/>
                <w:lang w:eastAsia="ko-KR"/>
              </w:rPr>
            </w:pPr>
            <w:ins w:id="424" w:author="Nurminen, Riikka (Nokia - FI/Espoo)" w:date="2016-04-01T14:22:00Z">
              <w:r w:rsidRPr="00350908">
                <w:rPr>
                  <w:rFonts w:cs="Arial" w:hint="eastAsia"/>
                  <w:lang w:eastAsia="ko-KR"/>
                </w:rPr>
                <w:t>6</w:t>
              </w:r>
            </w:ins>
          </w:p>
        </w:tc>
      </w:tr>
      <w:tr w:rsidR="000479DE" w:rsidRPr="00350908" w14:paraId="184DC357" w14:textId="77777777" w:rsidTr="00E33DD5">
        <w:trPr>
          <w:cantSplit/>
          <w:trHeight w:val="75"/>
          <w:jc w:val="center"/>
          <w:ins w:id="425" w:author="Nurminen, Riikka (Nokia - FI/Espoo)" w:date="2016-04-01T14:22:00Z"/>
        </w:trPr>
        <w:tc>
          <w:tcPr>
            <w:tcW w:w="1354" w:type="dxa"/>
            <w:vMerge w:val="restart"/>
            <w:vAlign w:val="center"/>
          </w:tcPr>
          <w:p w14:paraId="5D2B8DDC" w14:textId="77777777" w:rsidR="000479DE" w:rsidRPr="00A24A6A" w:rsidRDefault="000479DE" w:rsidP="00D26933">
            <w:pPr>
              <w:pStyle w:val="TAL"/>
              <w:rPr>
                <w:ins w:id="426" w:author="Nurminen, Riikka (Nokia - FI/Espoo)" w:date="2016-04-01T14:22:00Z"/>
                <w:rFonts w:cs="Arial"/>
                <w:vertAlign w:val="superscript"/>
                <w:lang w:eastAsia="en-US"/>
              </w:rPr>
            </w:pPr>
            <w:ins w:id="427" w:author="Nurminen, Riikka (Nokia - FI/Espoo)" w:date="2016-04-01T14:22:00Z">
              <w:r w:rsidRPr="00A24A6A">
                <w:rPr>
                  <w:rFonts w:cs="Arial"/>
                  <w:lang w:eastAsia="en-US"/>
                </w:rPr>
                <w:t xml:space="preserve"> </w:t>
              </w:r>
            </w:ins>
            <w:ins w:id="428" w:author="Nurminen, Riikka (Nokia - FI/Espoo)" w:date="2016-04-01T14:22:00Z">
              <w:r w:rsidRPr="00A24A6A">
                <w:rPr>
                  <w:rFonts w:cs="Arial"/>
                  <w:position w:val="-12"/>
                  <w:lang w:eastAsia="en-US"/>
                </w:rPr>
                <w:object w:dxaOrig="400" w:dyaOrig="360" w14:anchorId="17EAFACD">
                  <v:shape id="_x0000_i1027" type="#_x0000_t75" style="width:20.4pt;height:18.35pt" o:ole="" fillcolor="window">
                    <v:imagedata r:id="rId12" o:title=""/>
                  </v:shape>
                  <o:OLEObject Type="Embed" ProgID="Equation.3" ShapeID="_x0000_i1027" DrawAspect="Content" ObjectID="_1524643432" r:id="rId13"/>
                </w:object>
              </w:r>
            </w:ins>
            <w:ins w:id="429" w:author="Nurminen, Riikka (Nokia - FI/Espoo)" w:date="2016-04-01T14:22:00Z">
              <w:r w:rsidRPr="00A24A6A">
                <w:rPr>
                  <w:rFonts w:cs="Arial"/>
                  <w:vertAlign w:val="superscript"/>
                  <w:lang w:eastAsia="en-US"/>
                </w:rPr>
                <w:t>Note2</w:t>
              </w:r>
            </w:ins>
          </w:p>
          <w:p w14:paraId="6AEE225C" w14:textId="77777777" w:rsidR="000479DE" w:rsidRPr="00A24A6A" w:rsidRDefault="000479DE" w:rsidP="00D26933">
            <w:pPr>
              <w:pStyle w:val="TAL"/>
              <w:rPr>
                <w:ins w:id="430" w:author="Nurminen, Riikka (Nokia - FI/Espoo)" w:date="2016-04-01T14:22:00Z"/>
                <w:rFonts w:cs="Arial"/>
                <w:lang w:eastAsia="en-US"/>
              </w:rPr>
            </w:pPr>
          </w:p>
        </w:tc>
        <w:tc>
          <w:tcPr>
            <w:tcW w:w="1641" w:type="dxa"/>
            <w:vAlign w:val="center"/>
          </w:tcPr>
          <w:p w14:paraId="4CA923C6" w14:textId="77777777" w:rsidR="000479DE" w:rsidRPr="00A24A6A" w:rsidRDefault="000479DE" w:rsidP="00D26933">
            <w:pPr>
              <w:pStyle w:val="TAL"/>
              <w:rPr>
                <w:ins w:id="431" w:author="Nurminen, Riikka (Nokia - FI/Espoo)" w:date="2016-04-01T14:22:00Z"/>
                <w:rFonts w:cs="Arial"/>
                <w:lang w:eastAsia="en-US"/>
              </w:rPr>
            </w:pPr>
            <w:ins w:id="432" w:author="Nurminen, Riikka (Nokia - FI/Espoo)" w:date="2016-04-01T14:22:00Z">
              <w:r w:rsidRPr="00A24A6A">
                <w:rPr>
                  <w:rFonts w:cs="Arial"/>
                  <w:lang w:eastAsia="en-US"/>
                </w:rPr>
                <w:t>Bands FDD_A</w:t>
              </w:r>
            </w:ins>
          </w:p>
        </w:tc>
        <w:tc>
          <w:tcPr>
            <w:tcW w:w="1414" w:type="dxa"/>
            <w:vMerge w:val="restart"/>
            <w:vAlign w:val="center"/>
          </w:tcPr>
          <w:p w14:paraId="0FCE429E" w14:textId="77777777" w:rsidR="000479DE" w:rsidRPr="00A24A6A" w:rsidRDefault="000479DE" w:rsidP="00D26933">
            <w:pPr>
              <w:pStyle w:val="TAC"/>
              <w:rPr>
                <w:ins w:id="433" w:author="Nurminen, Riikka (Nokia - FI/Espoo)" w:date="2016-04-01T14:22:00Z"/>
                <w:rFonts w:cs="Arial"/>
                <w:lang w:eastAsia="en-US"/>
              </w:rPr>
            </w:pPr>
            <w:ins w:id="434" w:author="Nurminen, Riikka (Nokia - FI/Espoo)" w:date="2016-04-01T14:22:00Z">
              <w:r w:rsidRPr="00A24A6A">
                <w:rPr>
                  <w:rFonts w:cs="Arial"/>
                  <w:lang w:eastAsia="en-US"/>
                </w:rPr>
                <w:t>dBm/15 kHz</w:t>
              </w:r>
            </w:ins>
          </w:p>
        </w:tc>
        <w:tc>
          <w:tcPr>
            <w:tcW w:w="1256" w:type="dxa"/>
            <w:vAlign w:val="center"/>
          </w:tcPr>
          <w:p w14:paraId="76DE5926" w14:textId="77777777" w:rsidR="000479DE" w:rsidRPr="00A24A6A" w:rsidRDefault="000479DE" w:rsidP="00D26933">
            <w:pPr>
              <w:pStyle w:val="TAC"/>
              <w:rPr>
                <w:ins w:id="435" w:author="Nurminen, Riikka (Nokia - FI/Espoo)" w:date="2016-04-01T14:22:00Z"/>
                <w:rFonts w:cs="Arial"/>
                <w:lang w:eastAsia="ko-KR"/>
              </w:rPr>
            </w:pPr>
            <w:ins w:id="436" w:author="Nurminen, Riikka (Nokia - FI/Espoo)" w:date="2016-04-01T14:22:00Z">
              <w:r w:rsidRPr="00A24A6A">
                <w:rPr>
                  <w:rFonts w:cs="Arial"/>
                  <w:lang w:eastAsia="en-US"/>
                </w:rPr>
                <w:t>-117</w:t>
              </w:r>
            </w:ins>
          </w:p>
        </w:tc>
        <w:tc>
          <w:tcPr>
            <w:tcW w:w="1276" w:type="dxa"/>
            <w:vMerge w:val="restart"/>
            <w:vAlign w:val="center"/>
          </w:tcPr>
          <w:p w14:paraId="733BE2F7" w14:textId="5B7F243A" w:rsidR="000479DE" w:rsidRPr="00A24A6A" w:rsidRDefault="000479DE" w:rsidP="00D26933">
            <w:pPr>
              <w:pStyle w:val="TAC"/>
              <w:rPr>
                <w:ins w:id="437" w:author="Nurminen, Riikka (Nokia - FI/Espoo)" w:date="2016-04-01T14:22:00Z"/>
                <w:rFonts w:cs="Arial"/>
                <w:lang w:eastAsia="en-US"/>
              </w:rPr>
            </w:pPr>
            <w:ins w:id="438" w:author="Nurminen, Riikka (Nokia - FI/Espoo)" w:date="2016-05-10T10:35:00Z">
              <w:r>
                <w:rPr>
                  <w:rFonts w:cs="Arial"/>
                  <w:lang w:eastAsia="en-US"/>
                </w:rPr>
                <w:t>-</w:t>
              </w:r>
            </w:ins>
            <w:del w:id="439" w:author="Nurminen, Riikka (Nokia - FI/Espoo)" w:date="2016-05-10T10:33:00Z">
              <w:r w:rsidRPr="00A24A6A" w:rsidDel="000479DE">
                <w:rPr>
                  <w:rFonts w:cs="Arial"/>
                  <w:lang w:eastAsia="en-US"/>
                </w:rPr>
                <w:fldChar w:fldCharType="begin"/>
              </w:r>
              <w:r w:rsidRPr="00A24A6A" w:rsidDel="000479DE">
                <w:rPr>
                  <w:rFonts w:cs="Arial"/>
                  <w:lang w:eastAsia="en-US"/>
                </w:rPr>
                <w:fldChar w:fldCharType="end"/>
              </w:r>
            </w:del>
          </w:p>
        </w:tc>
        <w:tc>
          <w:tcPr>
            <w:tcW w:w="1276" w:type="dxa"/>
            <w:vMerge w:val="restart"/>
            <w:vAlign w:val="center"/>
          </w:tcPr>
          <w:p w14:paraId="4B0EF805" w14:textId="379DA0B5" w:rsidR="000479DE" w:rsidRPr="00A24A6A" w:rsidRDefault="000479DE" w:rsidP="00D26933">
            <w:pPr>
              <w:pStyle w:val="TAC"/>
              <w:rPr>
                <w:ins w:id="440" w:author="Nurminen, Riikka (Nokia - FI/Espoo)" w:date="2016-04-01T14:22:00Z"/>
                <w:rFonts w:cs="Arial"/>
                <w:lang w:eastAsia="en-US"/>
              </w:rPr>
            </w:pPr>
            <w:ins w:id="441" w:author="Nurminen, Riikka (Nokia - FI/Espoo)" w:date="2016-05-10T10:35:00Z">
              <w:r>
                <w:rPr>
                  <w:rFonts w:cs="Arial"/>
                  <w:lang w:eastAsia="en-US"/>
                </w:rPr>
                <w:t>-</w:t>
              </w:r>
            </w:ins>
          </w:p>
        </w:tc>
      </w:tr>
      <w:tr w:rsidR="000479DE" w:rsidRPr="00350908" w14:paraId="5277564E" w14:textId="77777777" w:rsidTr="00E33DD5">
        <w:trPr>
          <w:cantSplit/>
          <w:trHeight w:val="75"/>
          <w:jc w:val="center"/>
          <w:ins w:id="442" w:author="Nurminen, Riikka (Nokia - FI/Espoo)" w:date="2016-04-01T14:22:00Z"/>
        </w:trPr>
        <w:tc>
          <w:tcPr>
            <w:tcW w:w="1354" w:type="dxa"/>
            <w:vMerge/>
            <w:vAlign w:val="center"/>
          </w:tcPr>
          <w:p w14:paraId="7A4BAD2E" w14:textId="77777777" w:rsidR="000479DE" w:rsidRPr="00A24A6A" w:rsidRDefault="000479DE" w:rsidP="00D26933">
            <w:pPr>
              <w:pStyle w:val="TAL"/>
              <w:rPr>
                <w:ins w:id="443" w:author="Nurminen, Riikka (Nokia - FI/Espoo)" w:date="2016-04-01T14:22:00Z"/>
                <w:rFonts w:cs="Arial"/>
                <w:lang w:eastAsia="en-US"/>
              </w:rPr>
            </w:pPr>
          </w:p>
        </w:tc>
        <w:tc>
          <w:tcPr>
            <w:tcW w:w="1641" w:type="dxa"/>
            <w:vAlign w:val="center"/>
          </w:tcPr>
          <w:p w14:paraId="443FAFFA" w14:textId="77777777" w:rsidR="000479DE" w:rsidRPr="00A24A6A" w:rsidRDefault="000479DE" w:rsidP="00D26933">
            <w:pPr>
              <w:pStyle w:val="TAL"/>
              <w:rPr>
                <w:ins w:id="444" w:author="Nurminen, Riikka (Nokia - FI/Espoo)" w:date="2016-04-01T14:22:00Z"/>
                <w:rFonts w:cs="Arial"/>
                <w:lang w:eastAsia="en-US"/>
              </w:rPr>
            </w:pPr>
            <w:ins w:id="445" w:author="Nurminen, Riikka (Nokia - FI/Espoo)" w:date="2016-04-01T14:22:00Z">
              <w:r w:rsidRPr="00A24A6A">
                <w:rPr>
                  <w:rFonts w:cs="Arial"/>
                  <w:lang w:eastAsia="en-US"/>
                </w:rPr>
                <w:t>Bands FDD_B</w:t>
              </w:r>
            </w:ins>
          </w:p>
        </w:tc>
        <w:tc>
          <w:tcPr>
            <w:tcW w:w="1414" w:type="dxa"/>
            <w:vMerge/>
            <w:vAlign w:val="center"/>
          </w:tcPr>
          <w:p w14:paraId="5A4EE3CF" w14:textId="77777777" w:rsidR="000479DE" w:rsidRPr="00A24A6A" w:rsidRDefault="000479DE" w:rsidP="00D26933">
            <w:pPr>
              <w:pStyle w:val="TAC"/>
              <w:rPr>
                <w:ins w:id="446" w:author="Nurminen, Riikka (Nokia - FI/Espoo)" w:date="2016-04-01T14:22:00Z"/>
                <w:rFonts w:cs="Arial"/>
                <w:lang w:eastAsia="en-US"/>
              </w:rPr>
            </w:pPr>
          </w:p>
        </w:tc>
        <w:tc>
          <w:tcPr>
            <w:tcW w:w="1256" w:type="dxa"/>
            <w:vAlign w:val="center"/>
          </w:tcPr>
          <w:p w14:paraId="1F865BCF" w14:textId="77777777" w:rsidR="000479DE" w:rsidRPr="00A24A6A" w:rsidRDefault="000479DE" w:rsidP="00D26933">
            <w:pPr>
              <w:pStyle w:val="TAC"/>
              <w:rPr>
                <w:ins w:id="447" w:author="Nurminen, Riikka (Nokia - FI/Espoo)" w:date="2016-04-01T14:22:00Z"/>
                <w:rFonts w:cs="Arial"/>
                <w:lang w:eastAsia="en-US"/>
              </w:rPr>
            </w:pPr>
            <w:ins w:id="448" w:author="Nurminen, Riikka (Nokia - FI/Espoo)" w:date="2016-04-01T14:22:00Z">
              <w:r w:rsidRPr="00A24A6A">
                <w:rPr>
                  <w:rFonts w:cs="Arial"/>
                  <w:lang w:eastAsia="en-US"/>
                </w:rPr>
                <w:t>-116.5</w:t>
              </w:r>
            </w:ins>
          </w:p>
        </w:tc>
        <w:tc>
          <w:tcPr>
            <w:tcW w:w="1276" w:type="dxa"/>
            <w:vMerge/>
            <w:vAlign w:val="center"/>
          </w:tcPr>
          <w:p w14:paraId="5496E2BA" w14:textId="77777777" w:rsidR="000479DE" w:rsidRPr="00A24A6A" w:rsidRDefault="000479DE" w:rsidP="00D26933">
            <w:pPr>
              <w:pStyle w:val="TAC"/>
              <w:rPr>
                <w:ins w:id="449" w:author="Nurminen, Riikka (Nokia - FI/Espoo)" w:date="2016-04-01T14:22:00Z"/>
                <w:rFonts w:cs="Arial"/>
                <w:lang w:eastAsia="en-US"/>
              </w:rPr>
            </w:pPr>
          </w:p>
        </w:tc>
        <w:tc>
          <w:tcPr>
            <w:tcW w:w="1276" w:type="dxa"/>
            <w:vMerge/>
            <w:vAlign w:val="center"/>
          </w:tcPr>
          <w:p w14:paraId="007CE55A" w14:textId="6D96FDE3" w:rsidR="000479DE" w:rsidRPr="00A24A6A" w:rsidRDefault="000479DE" w:rsidP="00D26933">
            <w:pPr>
              <w:pStyle w:val="TAC"/>
              <w:rPr>
                <w:ins w:id="450" w:author="Nurminen, Riikka (Nokia - FI/Espoo)" w:date="2016-04-01T14:22:00Z"/>
                <w:rFonts w:cs="Arial"/>
                <w:lang w:eastAsia="en-US"/>
              </w:rPr>
            </w:pPr>
          </w:p>
        </w:tc>
      </w:tr>
      <w:tr w:rsidR="000479DE" w:rsidRPr="00350908" w14:paraId="03AB3225" w14:textId="77777777" w:rsidTr="00E33DD5">
        <w:trPr>
          <w:cantSplit/>
          <w:trHeight w:val="75"/>
          <w:jc w:val="center"/>
          <w:ins w:id="451" w:author="Nurminen, Riikka (Nokia - FI/Espoo)" w:date="2016-04-01T14:22:00Z"/>
        </w:trPr>
        <w:tc>
          <w:tcPr>
            <w:tcW w:w="1354" w:type="dxa"/>
            <w:vMerge/>
            <w:vAlign w:val="center"/>
          </w:tcPr>
          <w:p w14:paraId="4736D969" w14:textId="77777777" w:rsidR="000479DE" w:rsidRPr="00A24A6A" w:rsidRDefault="000479DE" w:rsidP="00D26933">
            <w:pPr>
              <w:pStyle w:val="TAL"/>
              <w:rPr>
                <w:ins w:id="452" w:author="Nurminen, Riikka (Nokia - FI/Espoo)" w:date="2016-04-01T14:22:00Z"/>
                <w:rFonts w:cs="Arial"/>
                <w:lang w:eastAsia="en-US"/>
              </w:rPr>
            </w:pPr>
          </w:p>
        </w:tc>
        <w:tc>
          <w:tcPr>
            <w:tcW w:w="1641" w:type="dxa"/>
            <w:vAlign w:val="center"/>
          </w:tcPr>
          <w:p w14:paraId="1E3F65BE" w14:textId="77777777" w:rsidR="000479DE" w:rsidRPr="00A24A6A" w:rsidRDefault="000479DE" w:rsidP="00D26933">
            <w:pPr>
              <w:pStyle w:val="TAL"/>
              <w:rPr>
                <w:ins w:id="453" w:author="Nurminen, Riikka (Nokia - FI/Espoo)" w:date="2016-04-01T14:22:00Z"/>
                <w:rFonts w:cs="Arial"/>
                <w:lang w:eastAsia="en-US"/>
              </w:rPr>
            </w:pPr>
            <w:ins w:id="454" w:author="Nurminen, Riikka (Nokia - FI/Espoo)" w:date="2016-04-01T14:22:00Z">
              <w:r w:rsidRPr="00A24A6A">
                <w:rPr>
                  <w:rFonts w:cs="Arial"/>
                  <w:lang w:eastAsia="en-US"/>
                </w:rPr>
                <w:t>Bands FDD_C</w:t>
              </w:r>
            </w:ins>
          </w:p>
        </w:tc>
        <w:tc>
          <w:tcPr>
            <w:tcW w:w="1414" w:type="dxa"/>
            <w:vMerge/>
            <w:vAlign w:val="center"/>
          </w:tcPr>
          <w:p w14:paraId="012EE047" w14:textId="77777777" w:rsidR="000479DE" w:rsidRPr="00A24A6A" w:rsidRDefault="000479DE" w:rsidP="00D26933">
            <w:pPr>
              <w:pStyle w:val="TAC"/>
              <w:rPr>
                <w:ins w:id="455" w:author="Nurminen, Riikka (Nokia - FI/Espoo)" w:date="2016-04-01T14:22:00Z"/>
                <w:rFonts w:cs="Arial"/>
                <w:lang w:eastAsia="en-US"/>
              </w:rPr>
            </w:pPr>
          </w:p>
        </w:tc>
        <w:tc>
          <w:tcPr>
            <w:tcW w:w="1256" w:type="dxa"/>
            <w:vAlign w:val="center"/>
          </w:tcPr>
          <w:p w14:paraId="7E5EA462" w14:textId="77777777" w:rsidR="000479DE" w:rsidRPr="00A24A6A" w:rsidRDefault="000479DE" w:rsidP="00D26933">
            <w:pPr>
              <w:pStyle w:val="TAC"/>
              <w:rPr>
                <w:ins w:id="456" w:author="Nurminen, Riikka (Nokia - FI/Espoo)" w:date="2016-04-01T14:22:00Z"/>
                <w:rFonts w:cs="Arial"/>
                <w:lang w:eastAsia="ko-KR"/>
              </w:rPr>
            </w:pPr>
            <w:ins w:id="457" w:author="Nurminen, Riikka (Nokia - FI/Espoo)" w:date="2016-04-01T14:22:00Z">
              <w:r w:rsidRPr="00A24A6A">
                <w:rPr>
                  <w:rFonts w:cs="Arial"/>
                  <w:lang w:eastAsia="en-US"/>
                </w:rPr>
                <w:t>-116</w:t>
              </w:r>
            </w:ins>
          </w:p>
        </w:tc>
        <w:tc>
          <w:tcPr>
            <w:tcW w:w="1276" w:type="dxa"/>
            <w:vMerge/>
            <w:vAlign w:val="center"/>
          </w:tcPr>
          <w:p w14:paraId="6D86F5F7" w14:textId="77777777" w:rsidR="000479DE" w:rsidRPr="00A24A6A" w:rsidRDefault="000479DE" w:rsidP="00D26933">
            <w:pPr>
              <w:pStyle w:val="TAC"/>
              <w:rPr>
                <w:ins w:id="458" w:author="Nurminen, Riikka (Nokia - FI/Espoo)" w:date="2016-04-01T14:22:00Z"/>
                <w:rFonts w:cs="Arial"/>
                <w:lang w:eastAsia="en-US"/>
              </w:rPr>
            </w:pPr>
          </w:p>
        </w:tc>
        <w:tc>
          <w:tcPr>
            <w:tcW w:w="1276" w:type="dxa"/>
            <w:vMerge/>
            <w:vAlign w:val="center"/>
          </w:tcPr>
          <w:p w14:paraId="0FD54455" w14:textId="549B8695" w:rsidR="000479DE" w:rsidRPr="00A24A6A" w:rsidRDefault="000479DE" w:rsidP="00D26933">
            <w:pPr>
              <w:pStyle w:val="TAC"/>
              <w:rPr>
                <w:ins w:id="459" w:author="Nurminen, Riikka (Nokia - FI/Espoo)" w:date="2016-04-01T14:22:00Z"/>
                <w:rFonts w:cs="Arial"/>
                <w:lang w:eastAsia="en-US"/>
              </w:rPr>
            </w:pPr>
          </w:p>
        </w:tc>
      </w:tr>
      <w:tr w:rsidR="000479DE" w:rsidRPr="00350908" w14:paraId="7344A1B3" w14:textId="77777777" w:rsidTr="00E33DD5">
        <w:trPr>
          <w:cantSplit/>
          <w:trHeight w:val="75"/>
          <w:jc w:val="center"/>
          <w:ins w:id="460" w:author="Nurminen, Riikka (Nokia - FI/Espoo)" w:date="2016-04-01T14:22:00Z"/>
        </w:trPr>
        <w:tc>
          <w:tcPr>
            <w:tcW w:w="1354" w:type="dxa"/>
            <w:vMerge/>
            <w:vAlign w:val="center"/>
          </w:tcPr>
          <w:p w14:paraId="59AF70EF" w14:textId="77777777" w:rsidR="000479DE" w:rsidRPr="00A24A6A" w:rsidRDefault="000479DE" w:rsidP="00D26933">
            <w:pPr>
              <w:pStyle w:val="TAL"/>
              <w:rPr>
                <w:ins w:id="461" w:author="Nurminen, Riikka (Nokia - FI/Espoo)" w:date="2016-04-01T14:22:00Z"/>
                <w:rFonts w:cs="Arial"/>
                <w:lang w:eastAsia="en-US"/>
              </w:rPr>
            </w:pPr>
          </w:p>
        </w:tc>
        <w:tc>
          <w:tcPr>
            <w:tcW w:w="1641" w:type="dxa"/>
            <w:vAlign w:val="center"/>
          </w:tcPr>
          <w:p w14:paraId="3A8C6335" w14:textId="77777777" w:rsidR="000479DE" w:rsidRPr="00A24A6A" w:rsidRDefault="000479DE" w:rsidP="00D26933">
            <w:pPr>
              <w:pStyle w:val="TAL"/>
              <w:rPr>
                <w:ins w:id="462" w:author="Nurminen, Riikka (Nokia - FI/Espoo)" w:date="2016-04-01T14:22:00Z"/>
                <w:rFonts w:cs="Arial"/>
                <w:lang w:eastAsia="en-US"/>
              </w:rPr>
            </w:pPr>
            <w:ins w:id="463" w:author="Nurminen, Riikka (Nokia - FI/Espoo)" w:date="2016-04-01T14:22:00Z">
              <w:r w:rsidRPr="00A24A6A">
                <w:rPr>
                  <w:rFonts w:cs="Arial"/>
                  <w:lang w:eastAsia="en-US"/>
                </w:rPr>
                <w:t>Bands FDD_D</w:t>
              </w:r>
            </w:ins>
          </w:p>
        </w:tc>
        <w:tc>
          <w:tcPr>
            <w:tcW w:w="1414" w:type="dxa"/>
            <w:vMerge/>
            <w:vAlign w:val="center"/>
          </w:tcPr>
          <w:p w14:paraId="36C6AEB0" w14:textId="77777777" w:rsidR="000479DE" w:rsidRPr="00A24A6A" w:rsidRDefault="000479DE" w:rsidP="00D26933">
            <w:pPr>
              <w:pStyle w:val="TAC"/>
              <w:rPr>
                <w:ins w:id="464" w:author="Nurminen, Riikka (Nokia - FI/Espoo)" w:date="2016-04-01T14:22:00Z"/>
                <w:rFonts w:cs="Arial"/>
                <w:lang w:eastAsia="en-US"/>
              </w:rPr>
            </w:pPr>
          </w:p>
        </w:tc>
        <w:tc>
          <w:tcPr>
            <w:tcW w:w="1256" w:type="dxa"/>
            <w:vAlign w:val="center"/>
          </w:tcPr>
          <w:p w14:paraId="7F2865E2" w14:textId="77777777" w:rsidR="000479DE" w:rsidRPr="00A24A6A" w:rsidRDefault="000479DE" w:rsidP="00D26933">
            <w:pPr>
              <w:pStyle w:val="TAC"/>
              <w:rPr>
                <w:ins w:id="465" w:author="Nurminen, Riikka (Nokia - FI/Espoo)" w:date="2016-04-01T14:22:00Z"/>
                <w:rFonts w:cs="Arial"/>
                <w:lang w:eastAsia="ko-KR"/>
              </w:rPr>
            </w:pPr>
            <w:ins w:id="466" w:author="Nurminen, Riikka (Nokia - FI/Espoo)" w:date="2016-04-01T14:22:00Z">
              <w:r w:rsidRPr="00A24A6A">
                <w:rPr>
                  <w:rFonts w:cs="Arial"/>
                  <w:lang w:eastAsia="en-US"/>
                </w:rPr>
                <w:t>-115.5</w:t>
              </w:r>
            </w:ins>
          </w:p>
        </w:tc>
        <w:tc>
          <w:tcPr>
            <w:tcW w:w="1276" w:type="dxa"/>
            <w:vMerge/>
            <w:vAlign w:val="center"/>
          </w:tcPr>
          <w:p w14:paraId="505E8184" w14:textId="77777777" w:rsidR="000479DE" w:rsidRPr="00A24A6A" w:rsidRDefault="000479DE" w:rsidP="00D26933">
            <w:pPr>
              <w:pStyle w:val="TAC"/>
              <w:rPr>
                <w:ins w:id="467" w:author="Nurminen, Riikka (Nokia - FI/Espoo)" w:date="2016-04-01T14:22:00Z"/>
                <w:rFonts w:cs="Arial"/>
                <w:lang w:eastAsia="en-US"/>
              </w:rPr>
            </w:pPr>
          </w:p>
        </w:tc>
        <w:tc>
          <w:tcPr>
            <w:tcW w:w="1276" w:type="dxa"/>
            <w:vMerge/>
            <w:vAlign w:val="center"/>
          </w:tcPr>
          <w:p w14:paraId="4BD98809" w14:textId="76846689" w:rsidR="000479DE" w:rsidRPr="00A24A6A" w:rsidRDefault="000479DE" w:rsidP="00D26933">
            <w:pPr>
              <w:pStyle w:val="TAC"/>
              <w:rPr>
                <w:ins w:id="468" w:author="Nurminen, Riikka (Nokia - FI/Espoo)" w:date="2016-04-01T14:22:00Z"/>
                <w:rFonts w:cs="Arial"/>
                <w:lang w:eastAsia="en-US"/>
              </w:rPr>
            </w:pPr>
          </w:p>
        </w:tc>
      </w:tr>
      <w:tr w:rsidR="000479DE" w:rsidRPr="00350908" w14:paraId="6D7F8A2E" w14:textId="77777777" w:rsidTr="00E33DD5">
        <w:trPr>
          <w:cantSplit/>
          <w:trHeight w:val="75"/>
          <w:jc w:val="center"/>
          <w:ins w:id="469" w:author="Nurminen, Riikka (Nokia - FI/Espoo)" w:date="2016-04-01T14:22:00Z"/>
        </w:trPr>
        <w:tc>
          <w:tcPr>
            <w:tcW w:w="1354" w:type="dxa"/>
            <w:vMerge/>
            <w:vAlign w:val="center"/>
          </w:tcPr>
          <w:p w14:paraId="2AFC4777" w14:textId="77777777" w:rsidR="000479DE" w:rsidRPr="00A24A6A" w:rsidRDefault="000479DE" w:rsidP="00D26933">
            <w:pPr>
              <w:pStyle w:val="TAL"/>
              <w:rPr>
                <w:ins w:id="470" w:author="Nurminen, Riikka (Nokia - FI/Espoo)" w:date="2016-04-01T14:22:00Z"/>
                <w:rFonts w:cs="Arial"/>
                <w:lang w:eastAsia="en-US"/>
              </w:rPr>
            </w:pPr>
          </w:p>
        </w:tc>
        <w:tc>
          <w:tcPr>
            <w:tcW w:w="1641" w:type="dxa"/>
            <w:vAlign w:val="center"/>
          </w:tcPr>
          <w:p w14:paraId="2B4E6863" w14:textId="77777777" w:rsidR="000479DE" w:rsidRPr="00A24A6A" w:rsidRDefault="000479DE" w:rsidP="00D26933">
            <w:pPr>
              <w:pStyle w:val="TAL"/>
              <w:rPr>
                <w:ins w:id="471" w:author="Nurminen, Riikka (Nokia - FI/Espoo)" w:date="2016-04-01T14:22:00Z"/>
                <w:rFonts w:cs="Arial"/>
                <w:lang w:eastAsia="en-US"/>
              </w:rPr>
            </w:pPr>
            <w:ins w:id="472"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1414" w:type="dxa"/>
            <w:vMerge/>
            <w:vAlign w:val="center"/>
          </w:tcPr>
          <w:p w14:paraId="7A0774BB" w14:textId="77777777" w:rsidR="000479DE" w:rsidRPr="00A24A6A" w:rsidRDefault="000479DE" w:rsidP="00D26933">
            <w:pPr>
              <w:pStyle w:val="TAC"/>
              <w:rPr>
                <w:ins w:id="473" w:author="Nurminen, Riikka (Nokia - FI/Espoo)" w:date="2016-04-01T14:22:00Z"/>
                <w:rFonts w:cs="Arial"/>
                <w:lang w:eastAsia="en-US"/>
              </w:rPr>
            </w:pPr>
          </w:p>
        </w:tc>
        <w:tc>
          <w:tcPr>
            <w:tcW w:w="1256" w:type="dxa"/>
            <w:vAlign w:val="center"/>
          </w:tcPr>
          <w:p w14:paraId="0B1610D0" w14:textId="77777777" w:rsidR="000479DE" w:rsidRPr="00A24A6A" w:rsidRDefault="000479DE" w:rsidP="00D26933">
            <w:pPr>
              <w:pStyle w:val="TAC"/>
              <w:rPr>
                <w:ins w:id="474" w:author="Nurminen, Riikka (Nokia - FI/Espoo)" w:date="2016-04-01T14:22:00Z"/>
                <w:rFonts w:cs="Arial"/>
                <w:lang w:eastAsia="ko-KR"/>
              </w:rPr>
            </w:pPr>
            <w:ins w:id="475" w:author="Nurminen, Riikka (Nokia - FI/Espoo)" w:date="2016-04-01T14:22:00Z">
              <w:r w:rsidRPr="00A24A6A">
                <w:rPr>
                  <w:rFonts w:cs="Arial"/>
                  <w:lang w:eastAsia="en-US"/>
                </w:rPr>
                <w:t>-115</w:t>
              </w:r>
            </w:ins>
          </w:p>
        </w:tc>
        <w:tc>
          <w:tcPr>
            <w:tcW w:w="1276" w:type="dxa"/>
            <w:vMerge/>
            <w:vAlign w:val="center"/>
          </w:tcPr>
          <w:p w14:paraId="6954D536" w14:textId="77777777" w:rsidR="000479DE" w:rsidRPr="00A24A6A" w:rsidRDefault="000479DE" w:rsidP="00D26933">
            <w:pPr>
              <w:pStyle w:val="TAC"/>
              <w:rPr>
                <w:ins w:id="476" w:author="Nurminen, Riikka (Nokia - FI/Espoo)" w:date="2016-04-01T14:22:00Z"/>
                <w:rFonts w:cs="Arial"/>
                <w:lang w:eastAsia="en-US"/>
              </w:rPr>
            </w:pPr>
          </w:p>
        </w:tc>
        <w:tc>
          <w:tcPr>
            <w:tcW w:w="1276" w:type="dxa"/>
            <w:vMerge/>
            <w:vAlign w:val="center"/>
          </w:tcPr>
          <w:p w14:paraId="688FBE2C" w14:textId="6FFD73EA" w:rsidR="000479DE" w:rsidRPr="00A24A6A" w:rsidRDefault="000479DE" w:rsidP="00D26933">
            <w:pPr>
              <w:pStyle w:val="TAC"/>
              <w:rPr>
                <w:ins w:id="477" w:author="Nurminen, Riikka (Nokia - FI/Espoo)" w:date="2016-04-01T14:22:00Z"/>
                <w:rFonts w:cs="Arial"/>
                <w:lang w:eastAsia="en-US"/>
              </w:rPr>
            </w:pPr>
          </w:p>
        </w:tc>
      </w:tr>
      <w:tr w:rsidR="000479DE" w:rsidRPr="00350908" w14:paraId="0149BCD9" w14:textId="77777777" w:rsidTr="00E33DD5">
        <w:trPr>
          <w:cantSplit/>
          <w:trHeight w:val="113"/>
          <w:jc w:val="center"/>
          <w:ins w:id="478" w:author="Nurminen, Riikka (Nokia - FI/Espoo)" w:date="2016-04-01T14:22:00Z"/>
        </w:trPr>
        <w:tc>
          <w:tcPr>
            <w:tcW w:w="1354" w:type="dxa"/>
            <w:vMerge/>
            <w:vAlign w:val="center"/>
          </w:tcPr>
          <w:p w14:paraId="50E4EBA3" w14:textId="77777777" w:rsidR="000479DE" w:rsidRPr="00A24A6A" w:rsidRDefault="000479DE" w:rsidP="00D26933">
            <w:pPr>
              <w:pStyle w:val="TAL"/>
              <w:rPr>
                <w:ins w:id="479" w:author="Nurminen, Riikka (Nokia - FI/Espoo)" w:date="2016-04-01T14:22:00Z"/>
                <w:rFonts w:cs="Arial"/>
                <w:lang w:eastAsia="en-US"/>
              </w:rPr>
            </w:pPr>
          </w:p>
        </w:tc>
        <w:tc>
          <w:tcPr>
            <w:tcW w:w="1641" w:type="dxa"/>
            <w:vAlign w:val="center"/>
          </w:tcPr>
          <w:p w14:paraId="7930BFD3" w14:textId="77777777" w:rsidR="000479DE" w:rsidRPr="00A24A6A" w:rsidRDefault="000479DE" w:rsidP="00D26933">
            <w:pPr>
              <w:pStyle w:val="TAL"/>
              <w:rPr>
                <w:ins w:id="480" w:author="Nurminen, Riikka (Nokia - FI/Espoo)" w:date="2016-04-01T14:22:00Z"/>
                <w:rFonts w:cs="Arial"/>
                <w:lang w:eastAsia="en-US"/>
              </w:rPr>
            </w:pPr>
            <w:ins w:id="481" w:author="Nurminen, Riikka (Nokia - FI/Espoo)" w:date="2016-04-01T14:22:00Z">
              <w:r w:rsidRPr="00A24A6A">
                <w:rPr>
                  <w:rFonts w:cs="Arial"/>
                  <w:lang w:eastAsia="en-US"/>
                </w:rPr>
                <w:t xml:space="preserve">Bands FDD_G </w:t>
              </w:r>
            </w:ins>
          </w:p>
        </w:tc>
        <w:tc>
          <w:tcPr>
            <w:tcW w:w="1414" w:type="dxa"/>
            <w:vMerge/>
            <w:vAlign w:val="center"/>
          </w:tcPr>
          <w:p w14:paraId="5E3C0C45" w14:textId="77777777" w:rsidR="000479DE" w:rsidRPr="00A24A6A" w:rsidRDefault="000479DE" w:rsidP="00D26933">
            <w:pPr>
              <w:pStyle w:val="TAC"/>
              <w:rPr>
                <w:ins w:id="482" w:author="Nurminen, Riikka (Nokia - FI/Espoo)" w:date="2016-04-01T14:22:00Z"/>
                <w:rFonts w:cs="Arial"/>
                <w:lang w:eastAsia="en-US"/>
              </w:rPr>
            </w:pPr>
          </w:p>
        </w:tc>
        <w:tc>
          <w:tcPr>
            <w:tcW w:w="1256" w:type="dxa"/>
            <w:vAlign w:val="center"/>
          </w:tcPr>
          <w:p w14:paraId="40AF8E67" w14:textId="77777777" w:rsidR="000479DE" w:rsidRPr="00A24A6A" w:rsidRDefault="000479DE" w:rsidP="00D26933">
            <w:pPr>
              <w:pStyle w:val="TAC"/>
              <w:rPr>
                <w:ins w:id="483" w:author="Nurminen, Riikka (Nokia - FI/Espoo)" w:date="2016-04-01T14:22:00Z"/>
                <w:rFonts w:cs="Arial"/>
                <w:lang w:eastAsia="ko-KR"/>
              </w:rPr>
            </w:pPr>
            <w:ins w:id="484" w:author="Nurminen, Riikka (Nokia - FI/Espoo)" w:date="2016-04-01T14:22:00Z">
              <w:r w:rsidRPr="00A24A6A">
                <w:rPr>
                  <w:rFonts w:cs="Arial"/>
                  <w:lang w:eastAsia="en-US"/>
                </w:rPr>
                <w:t>-114</w:t>
              </w:r>
            </w:ins>
          </w:p>
        </w:tc>
        <w:tc>
          <w:tcPr>
            <w:tcW w:w="1276" w:type="dxa"/>
            <w:vMerge/>
            <w:vAlign w:val="center"/>
          </w:tcPr>
          <w:p w14:paraId="6128A98D" w14:textId="77777777" w:rsidR="000479DE" w:rsidRPr="00A24A6A" w:rsidRDefault="000479DE" w:rsidP="00D26933">
            <w:pPr>
              <w:pStyle w:val="TAC"/>
              <w:rPr>
                <w:ins w:id="485" w:author="Nurminen, Riikka (Nokia - FI/Espoo)" w:date="2016-04-01T14:22:00Z"/>
                <w:rFonts w:cs="Arial"/>
                <w:lang w:eastAsia="en-US"/>
              </w:rPr>
            </w:pPr>
          </w:p>
        </w:tc>
        <w:tc>
          <w:tcPr>
            <w:tcW w:w="1276" w:type="dxa"/>
            <w:vMerge/>
            <w:vAlign w:val="center"/>
          </w:tcPr>
          <w:p w14:paraId="29F6EF5E" w14:textId="0B29E451" w:rsidR="000479DE" w:rsidRPr="00A24A6A" w:rsidRDefault="000479DE" w:rsidP="00D26933">
            <w:pPr>
              <w:pStyle w:val="TAC"/>
              <w:rPr>
                <w:ins w:id="486" w:author="Nurminen, Riikka (Nokia - FI/Espoo)" w:date="2016-04-01T14:22:00Z"/>
                <w:rFonts w:cs="Arial"/>
                <w:lang w:eastAsia="en-US"/>
              </w:rPr>
            </w:pPr>
          </w:p>
        </w:tc>
      </w:tr>
      <w:tr w:rsidR="000479DE" w:rsidRPr="00350908" w14:paraId="2BC374F5" w14:textId="77777777" w:rsidTr="00E33DD5">
        <w:trPr>
          <w:cantSplit/>
          <w:trHeight w:val="113"/>
          <w:jc w:val="center"/>
          <w:ins w:id="487" w:author="Nurminen, Riikka (Nokia - FI/Espoo)" w:date="2016-04-01T14:22:00Z"/>
        </w:trPr>
        <w:tc>
          <w:tcPr>
            <w:tcW w:w="1354" w:type="dxa"/>
            <w:vMerge/>
            <w:vAlign w:val="center"/>
          </w:tcPr>
          <w:p w14:paraId="04DE8031" w14:textId="77777777" w:rsidR="000479DE" w:rsidRPr="00A24A6A" w:rsidRDefault="000479DE" w:rsidP="00D26933">
            <w:pPr>
              <w:pStyle w:val="TAL"/>
              <w:rPr>
                <w:ins w:id="488" w:author="Nurminen, Riikka (Nokia - FI/Espoo)" w:date="2016-04-01T14:22:00Z"/>
                <w:rFonts w:cs="Arial"/>
                <w:lang w:eastAsia="en-US"/>
              </w:rPr>
            </w:pPr>
          </w:p>
        </w:tc>
        <w:tc>
          <w:tcPr>
            <w:tcW w:w="1641" w:type="dxa"/>
            <w:vAlign w:val="center"/>
          </w:tcPr>
          <w:p w14:paraId="66E8837C" w14:textId="77777777" w:rsidR="000479DE" w:rsidRPr="00A24A6A" w:rsidRDefault="000479DE" w:rsidP="00D26933">
            <w:pPr>
              <w:pStyle w:val="TAL"/>
              <w:rPr>
                <w:ins w:id="489" w:author="Nurminen, Riikka (Nokia - FI/Espoo)" w:date="2016-04-01T14:22:00Z"/>
                <w:rFonts w:cs="Arial"/>
                <w:lang w:eastAsia="en-US"/>
              </w:rPr>
            </w:pPr>
            <w:ins w:id="490" w:author="Nurminen, Riikka (Nokia - FI/Espoo)" w:date="2016-04-01T14:22:00Z">
              <w:r w:rsidRPr="00A24A6A">
                <w:rPr>
                  <w:rFonts w:cs="Arial"/>
                  <w:lang w:eastAsia="en-US"/>
                </w:rPr>
                <w:t>Bands FDD_H</w:t>
              </w:r>
            </w:ins>
          </w:p>
        </w:tc>
        <w:tc>
          <w:tcPr>
            <w:tcW w:w="1414" w:type="dxa"/>
            <w:vMerge/>
            <w:vAlign w:val="center"/>
          </w:tcPr>
          <w:p w14:paraId="01090D6A" w14:textId="77777777" w:rsidR="000479DE" w:rsidRPr="00A24A6A" w:rsidRDefault="000479DE" w:rsidP="00D26933">
            <w:pPr>
              <w:pStyle w:val="TAC"/>
              <w:rPr>
                <w:ins w:id="491" w:author="Nurminen, Riikka (Nokia - FI/Espoo)" w:date="2016-04-01T14:22:00Z"/>
                <w:rFonts w:cs="Arial"/>
                <w:lang w:eastAsia="en-US"/>
              </w:rPr>
            </w:pPr>
          </w:p>
        </w:tc>
        <w:tc>
          <w:tcPr>
            <w:tcW w:w="1256" w:type="dxa"/>
            <w:vAlign w:val="center"/>
          </w:tcPr>
          <w:p w14:paraId="53545C2C" w14:textId="77777777" w:rsidR="000479DE" w:rsidRPr="00A24A6A" w:rsidRDefault="000479DE" w:rsidP="00D26933">
            <w:pPr>
              <w:pStyle w:val="TAC"/>
              <w:rPr>
                <w:ins w:id="492" w:author="Nurminen, Riikka (Nokia - FI/Espoo)" w:date="2016-04-01T14:22:00Z"/>
                <w:rFonts w:cs="Arial"/>
                <w:lang w:eastAsia="ko-KR"/>
              </w:rPr>
            </w:pPr>
            <w:ins w:id="493" w:author="Nurminen, Riikka (Nokia - FI/Espoo)" w:date="2016-04-01T14:22:00Z">
              <w:r w:rsidRPr="00A24A6A">
                <w:rPr>
                  <w:rFonts w:cs="Arial"/>
                  <w:lang w:eastAsia="en-US"/>
                </w:rPr>
                <w:t>-113.5</w:t>
              </w:r>
            </w:ins>
          </w:p>
        </w:tc>
        <w:tc>
          <w:tcPr>
            <w:tcW w:w="1276" w:type="dxa"/>
            <w:vMerge/>
            <w:vAlign w:val="center"/>
          </w:tcPr>
          <w:p w14:paraId="4D171FC0" w14:textId="77777777" w:rsidR="000479DE" w:rsidRPr="00A24A6A" w:rsidRDefault="000479DE" w:rsidP="00D26933">
            <w:pPr>
              <w:pStyle w:val="TAC"/>
              <w:rPr>
                <w:ins w:id="494" w:author="Nurminen, Riikka (Nokia - FI/Espoo)" w:date="2016-04-01T14:22:00Z"/>
                <w:rFonts w:cs="Arial"/>
                <w:lang w:eastAsia="en-US"/>
              </w:rPr>
            </w:pPr>
          </w:p>
        </w:tc>
        <w:tc>
          <w:tcPr>
            <w:tcW w:w="1276" w:type="dxa"/>
            <w:vMerge/>
            <w:vAlign w:val="center"/>
          </w:tcPr>
          <w:p w14:paraId="6660D475" w14:textId="60984836" w:rsidR="000479DE" w:rsidRPr="00A24A6A" w:rsidRDefault="000479DE" w:rsidP="00D26933">
            <w:pPr>
              <w:pStyle w:val="TAC"/>
              <w:rPr>
                <w:ins w:id="495" w:author="Nurminen, Riikka (Nokia - FI/Espoo)" w:date="2016-04-01T14:22:00Z"/>
                <w:rFonts w:cs="Arial"/>
                <w:lang w:eastAsia="en-US"/>
              </w:rPr>
            </w:pPr>
          </w:p>
        </w:tc>
      </w:tr>
      <w:tr w:rsidR="000479DE" w:rsidRPr="00350908" w14:paraId="199A2667" w14:textId="77777777" w:rsidTr="000841EF">
        <w:trPr>
          <w:cantSplit/>
          <w:trHeight w:val="113"/>
          <w:jc w:val="center"/>
          <w:ins w:id="496" w:author="Nurminen, Riikka (Nokia - FI/Espoo)" w:date="2016-05-10T10:32:00Z"/>
        </w:trPr>
        <w:tc>
          <w:tcPr>
            <w:tcW w:w="1354" w:type="dxa"/>
            <w:vMerge/>
            <w:vAlign w:val="center"/>
          </w:tcPr>
          <w:p w14:paraId="543556D5" w14:textId="77777777" w:rsidR="000479DE" w:rsidRPr="00A24A6A" w:rsidRDefault="000479DE" w:rsidP="00D26933">
            <w:pPr>
              <w:pStyle w:val="TAL"/>
              <w:rPr>
                <w:ins w:id="497" w:author="Nurminen, Riikka (Nokia - FI/Espoo)" w:date="2016-05-10T10:32:00Z"/>
                <w:rFonts w:cs="Arial"/>
                <w:lang w:eastAsia="en-US"/>
              </w:rPr>
            </w:pPr>
          </w:p>
        </w:tc>
        <w:tc>
          <w:tcPr>
            <w:tcW w:w="1641" w:type="dxa"/>
            <w:vAlign w:val="center"/>
          </w:tcPr>
          <w:p w14:paraId="1D510817" w14:textId="6B393C09" w:rsidR="000479DE" w:rsidRPr="00A24A6A" w:rsidRDefault="000479DE" w:rsidP="00D26933">
            <w:pPr>
              <w:pStyle w:val="TAL"/>
              <w:rPr>
                <w:ins w:id="498" w:author="Nurminen, Riikka (Nokia - FI/Espoo)" w:date="2016-05-10T10:32:00Z"/>
                <w:rFonts w:cs="Arial"/>
                <w:lang w:eastAsia="en-US"/>
              </w:rPr>
            </w:pPr>
            <w:ins w:id="499" w:author="Nurminen, Riikka (Nokia - FI/Espoo)" w:date="2016-05-10T10:38:00Z">
              <w:r>
                <w:rPr>
                  <w:rFonts w:cs="Arial"/>
                  <w:lang w:eastAsia="en-US"/>
                </w:rPr>
                <w:t>Bands FS3_G</w:t>
              </w:r>
            </w:ins>
          </w:p>
        </w:tc>
        <w:tc>
          <w:tcPr>
            <w:tcW w:w="1414" w:type="dxa"/>
            <w:vMerge/>
            <w:vAlign w:val="center"/>
          </w:tcPr>
          <w:p w14:paraId="48B0249C" w14:textId="77777777" w:rsidR="000479DE" w:rsidRPr="00A24A6A" w:rsidRDefault="000479DE" w:rsidP="00D26933">
            <w:pPr>
              <w:pStyle w:val="TAC"/>
              <w:rPr>
                <w:ins w:id="500" w:author="Nurminen, Riikka (Nokia - FI/Espoo)" w:date="2016-05-10T10:32:00Z"/>
                <w:rFonts w:cs="Arial"/>
                <w:lang w:eastAsia="en-US"/>
              </w:rPr>
            </w:pPr>
          </w:p>
        </w:tc>
        <w:tc>
          <w:tcPr>
            <w:tcW w:w="1256" w:type="dxa"/>
            <w:vAlign w:val="center"/>
          </w:tcPr>
          <w:p w14:paraId="28794EBD" w14:textId="3C0C3BCC" w:rsidR="000479DE" w:rsidRPr="00A24A6A" w:rsidRDefault="000479DE" w:rsidP="00D26933">
            <w:pPr>
              <w:pStyle w:val="TAC"/>
              <w:rPr>
                <w:ins w:id="501" w:author="Nurminen, Riikka (Nokia - FI/Espoo)" w:date="2016-05-10T10:32:00Z"/>
                <w:rFonts w:cs="Arial"/>
                <w:lang w:eastAsia="en-US"/>
              </w:rPr>
            </w:pPr>
            <w:ins w:id="502" w:author="Nurminen, Riikka (Nokia - FI/Espoo)" w:date="2016-05-10T10:35:00Z">
              <w:r>
                <w:rPr>
                  <w:rFonts w:cs="Arial"/>
                  <w:lang w:eastAsia="en-US"/>
                </w:rPr>
                <w:t>-</w:t>
              </w:r>
            </w:ins>
          </w:p>
        </w:tc>
        <w:tc>
          <w:tcPr>
            <w:tcW w:w="1276" w:type="dxa"/>
            <w:vAlign w:val="center"/>
          </w:tcPr>
          <w:p w14:paraId="2DFB44B9" w14:textId="77777777" w:rsidR="000479DE" w:rsidRPr="00A24A6A" w:rsidRDefault="000479DE" w:rsidP="00D26933">
            <w:pPr>
              <w:pStyle w:val="TAC"/>
              <w:rPr>
                <w:ins w:id="503" w:author="Nurminen, Riikka (Nokia - FI/Espoo)" w:date="2016-05-10T10:32:00Z"/>
                <w:rFonts w:cs="Arial"/>
                <w:lang w:eastAsia="en-US"/>
              </w:rPr>
            </w:pPr>
            <w:ins w:id="504" w:author="Nurminen, Riikka (Nokia - FI/Espoo)" w:date="2016-05-10T10:33:00Z">
              <w:r>
                <w:rPr>
                  <w:rFonts w:cs="Arial"/>
                  <w:lang w:eastAsia="en-US"/>
                </w:rPr>
                <w:t>-114</w:t>
              </w:r>
            </w:ins>
          </w:p>
        </w:tc>
        <w:tc>
          <w:tcPr>
            <w:tcW w:w="1276" w:type="dxa"/>
            <w:vAlign w:val="center"/>
          </w:tcPr>
          <w:p w14:paraId="50CE68DF" w14:textId="1B88313F" w:rsidR="000479DE" w:rsidRPr="00A24A6A" w:rsidRDefault="000479DE" w:rsidP="00D26933">
            <w:pPr>
              <w:pStyle w:val="TAC"/>
              <w:rPr>
                <w:ins w:id="505" w:author="Nurminen, Riikka (Nokia - FI/Espoo)" w:date="2016-05-10T10:32:00Z"/>
                <w:rFonts w:cs="Arial"/>
                <w:lang w:eastAsia="en-US"/>
              </w:rPr>
            </w:pPr>
            <w:ins w:id="506" w:author="Nurminen, Riikka (Nokia - FI/Espoo)" w:date="2016-05-10T10:37:00Z">
              <w:r>
                <w:rPr>
                  <w:rFonts w:cs="Arial"/>
                  <w:lang w:eastAsia="en-US"/>
                </w:rPr>
                <w:t>-114</w:t>
              </w:r>
            </w:ins>
          </w:p>
        </w:tc>
      </w:tr>
      <w:tr w:rsidR="00D26933" w:rsidRPr="00350908" w14:paraId="4195E4F5" w14:textId="77777777" w:rsidTr="00646AC6">
        <w:trPr>
          <w:jc w:val="center"/>
          <w:ins w:id="507" w:author="Nurminen, Riikka (Nokia - FI/Espoo)" w:date="2016-04-01T14:22:00Z"/>
        </w:trPr>
        <w:tc>
          <w:tcPr>
            <w:tcW w:w="2995" w:type="dxa"/>
            <w:gridSpan w:val="2"/>
            <w:vAlign w:val="center"/>
          </w:tcPr>
          <w:p w14:paraId="046A966D" w14:textId="77777777" w:rsidR="00D26933" w:rsidRPr="00A24A6A" w:rsidRDefault="00D26933" w:rsidP="00D26933">
            <w:pPr>
              <w:pStyle w:val="TAL"/>
              <w:rPr>
                <w:ins w:id="508" w:author="Nurminen, Riikka (Nokia - FI/Espoo)" w:date="2016-04-01T14:22:00Z"/>
                <w:rFonts w:cs="Arial"/>
                <w:lang w:eastAsia="en-US"/>
              </w:rPr>
            </w:pPr>
            <w:ins w:id="509" w:author="Nurminen, Riikka (Nokia - FI/Espoo)" w:date="2016-04-01T14:22:00Z">
              <w:r w:rsidRPr="00A24A6A">
                <w:rPr>
                  <w:rFonts w:cs="Arial"/>
                  <w:lang w:eastAsia="ko-KR"/>
                </w:rPr>
                <w:t>CRS</w:t>
              </w:r>
            </w:ins>
            <w:ins w:id="510" w:author="Nurminen, Riikka (Nokia - FI/Espoo)" w:date="2016-04-01T14:22:00Z">
              <w:r w:rsidRPr="00A24A6A">
                <w:rPr>
                  <w:rFonts w:cs="Arial"/>
                  <w:position w:val="-12"/>
                  <w:lang w:eastAsia="en-US"/>
                </w:rPr>
                <w:object w:dxaOrig="620" w:dyaOrig="380" w14:anchorId="34E379B3">
                  <v:shape id="_x0000_i1028" type="#_x0000_t75" style="width:31.25pt;height:19pt" o:ole="" fillcolor="window">
                    <v:imagedata r:id="rId14" o:title=""/>
                  </v:shape>
                  <o:OLEObject Type="Embed" ProgID="Equation.3" ShapeID="_x0000_i1028" DrawAspect="Content" ObjectID="_1524643433" r:id="rId15"/>
                </w:object>
              </w:r>
            </w:ins>
          </w:p>
        </w:tc>
        <w:tc>
          <w:tcPr>
            <w:tcW w:w="1414" w:type="dxa"/>
            <w:vAlign w:val="center"/>
          </w:tcPr>
          <w:p w14:paraId="081988A7" w14:textId="77777777" w:rsidR="00D26933" w:rsidRPr="00A24A6A" w:rsidRDefault="00D26933" w:rsidP="00D26933">
            <w:pPr>
              <w:pStyle w:val="TAC"/>
              <w:rPr>
                <w:ins w:id="511" w:author="Nurminen, Riikka (Nokia - FI/Espoo)" w:date="2016-04-01T14:22:00Z"/>
                <w:rFonts w:cs="Arial"/>
                <w:lang w:eastAsia="en-US"/>
              </w:rPr>
            </w:pPr>
            <w:ins w:id="512" w:author="Nurminen, Riikka (Nokia - FI/Espoo)" w:date="2016-04-01T14:22:00Z">
              <w:r w:rsidRPr="00A24A6A">
                <w:rPr>
                  <w:rFonts w:cs="Arial"/>
                  <w:lang w:eastAsia="en-US"/>
                </w:rPr>
                <w:t>dB</w:t>
              </w:r>
            </w:ins>
          </w:p>
        </w:tc>
        <w:tc>
          <w:tcPr>
            <w:tcW w:w="1256" w:type="dxa"/>
            <w:vAlign w:val="center"/>
          </w:tcPr>
          <w:p w14:paraId="569C12DB" w14:textId="77777777" w:rsidR="00D26933" w:rsidRPr="00A24A6A" w:rsidRDefault="00D26933" w:rsidP="00D26933">
            <w:pPr>
              <w:pStyle w:val="TAC"/>
              <w:rPr>
                <w:ins w:id="513" w:author="Nurminen, Riikka (Nokia - FI/Espoo)" w:date="2016-04-01T14:22:00Z"/>
                <w:rFonts w:cs="Arial"/>
                <w:lang w:eastAsia="ko-KR"/>
              </w:rPr>
            </w:pPr>
            <w:ins w:id="514" w:author="Nurminen, Riikka (Nokia - FI/Espoo)" w:date="2016-04-01T14:22:00Z">
              <w:r w:rsidRPr="00A24A6A">
                <w:rPr>
                  <w:rFonts w:cs="Arial"/>
                  <w:lang w:eastAsia="en-US"/>
                </w:rPr>
                <w:t>-4</w:t>
              </w:r>
            </w:ins>
          </w:p>
        </w:tc>
        <w:tc>
          <w:tcPr>
            <w:tcW w:w="1276" w:type="dxa"/>
            <w:vAlign w:val="center"/>
          </w:tcPr>
          <w:p w14:paraId="3C8C517F" w14:textId="619A7014" w:rsidR="00D26933" w:rsidRPr="00646AC6" w:rsidRDefault="00646AC6" w:rsidP="00D26933">
            <w:pPr>
              <w:pStyle w:val="TAC"/>
              <w:rPr>
                <w:ins w:id="515" w:author="Nurminen, Riikka (Nokia - FI/Espoo)" w:date="2016-04-01T14:22:00Z"/>
                <w:rFonts w:cs="Arial"/>
                <w:lang w:eastAsia="ko-KR"/>
              </w:rPr>
            </w:pPr>
            <w:ins w:id="516" w:author="Nurminen, Riikka (Nokia - FI/Espoo)" w:date="2016-05-10T11:06:00Z">
              <w:r w:rsidRPr="00646AC6">
                <w:rPr>
                  <w:rFonts w:cs="Arial"/>
                  <w:lang w:eastAsia="en-US"/>
                </w:rPr>
                <w:t>-6</w:t>
              </w:r>
            </w:ins>
          </w:p>
        </w:tc>
        <w:tc>
          <w:tcPr>
            <w:tcW w:w="1276" w:type="dxa"/>
            <w:vAlign w:val="center"/>
          </w:tcPr>
          <w:p w14:paraId="6E1F4B3A" w14:textId="295E5667" w:rsidR="00D26933" w:rsidRPr="00646AC6" w:rsidRDefault="00646AC6" w:rsidP="00D26933">
            <w:pPr>
              <w:pStyle w:val="TAC"/>
              <w:rPr>
                <w:ins w:id="517" w:author="Nurminen, Riikka (Nokia - FI/Espoo)" w:date="2016-04-01T14:22:00Z"/>
                <w:rFonts w:cs="Arial"/>
                <w:lang w:eastAsia="ko-KR"/>
              </w:rPr>
            </w:pPr>
            <w:ins w:id="518" w:author="Nurminen, Riikka (Nokia - FI/Espoo)" w:date="2016-05-10T11:06:00Z">
              <w:r w:rsidRPr="00646AC6">
                <w:rPr>
                  <w:rFonts w:cs="Arial"/>
                  <w:lang w:eastAsia="en-US"/>
                </w:rPr>
                <w:t>-6</w:t>
              </w:r>
            </w:ins>
          </w:p>
        </w:tc>
      </w:tr>
      <w:tr w:rsidR="00D26933" w:rsidRPr="00350908" w14:paraId="69D107C2" w14:textId="77777777" w:rsidTr="00646AC6">
        <w:trPr>
          <w:jc w:val="center"/>
          <w:ins w:id="519" w:author="Nurminen, Riikka (Nokia - FI/Espoo)" w:date="2016-04-01T14:22:00Z"/>
        </w:trPr>
        <w:tc>
          <w:tcPr>
            <w:tcW w:w="2995" w:type="dxa"/>
            <w:gridSpan w:val="2"/>
            <w:vAlign w:val="center"/>
          </w:tcPr>
          <w:p w14:paraId="2E7D72A2" w14:textId="77777777" w:rsidR="00D26933" w:rsidRPr="00A24A6A" w:rsidRDefault="00D26933" w:rsidP="00D26933">
            <w:pPr>
              <w:pStyle w:val="TAL"/>
              <w:rPr>
                <w:ins w:id="520" w:author="Nurminen, Riikka (Nokia - FI/Espoo)" w:date="2016-04-01T14:22:00Z"/>
                <w:rFonts w:cs="Arial"/>
                <w:lang w:eastAsia="ko-KR"/>
              </w:rPr>
            </w:pPr>
            <w:ins w:id="521" w:author="Nurminen, Riikka (Nokia - FI/Espoo)" w:date="2016-04-01T14:22:00Z">
              <w:r w:rsidRPr="00A24A6A">
                <w:rPr>
                  <w:rFonts w:cs="Arial"/>
                  <w:lang w:eastAsia="ko-KR"/>
                </w:rPr>
                <w:t>CSI-RS</w:t>
              </w:r>
            </w:ins>
            <w:ins w:id="522" w:author="Nurminen, Riikka (Nokia - FI/Espoo)" w:date="2016-04-01T14:22:00Z">
              <w:r w:rsidRPr="00A24A6A">
                <w:rPr>
                  <w:rFonts w:cs="Arial"/>
                  <w:position w:val="-12"/>
                  <w:lang w:eastAsia="en-US"/>
                </w:rPr>
                <w:object w:dxaOrig="620" w:dyaOrig="380" w14:anchorId="15C09428">
                  <v:shape id="_x0000_i1029" type="#_x0000_t75" style="width:31.25pt;height:19pt" o:ole="" fillcolor="window">
                    <v:imagedata r:id="rId14" o:title=""/>
                  </v:shape>
                  <o:OLEObject Type="Embed" ProgID="Equation.3" ShapeID="_x0000_i1029" DrawAspect="Content" ObjectID="_1524643434" r:id="rId16"/>
                </w:object>
              </w:r>
            </w:ins>
          </w:p>
        </w:tc>
        <w:tc>
          <w:tcPr>
            <w:tcW w:w="1414" w:type="dxa"/>
            <w:vAlign w:val="center"/>
          </w:tcPr>
          <w:p w14:paraId="1DA36C59" w14:textId="77777777" w:rsidR="00D26933" w:rsidRPr="00A24A6A" w:rsidRDefault="00D26933" w:rsidP="00D26933">
            <w:pPr>
              <w:pStyle w:val="TAC"/>
              <w:rPr>
                <w:ins w:id="523" w:author="Nurminen, Riikka (Nokia - FI/Espoo)" w:date="2016-04-01T14:22:00Z"/>
                <w:rFonts w:cs="Arial"/>
                <w:lang w:eastAsia="en-US"/>
              </w:rPr>
            </w:pPr>
            <w:ins w:id="524" w:author="Nurminen, Riikka (Nokia - FI/Espoo)" w:date="2016-04-01T14:22:00Z">
              <w:r w:rsidRPr="00A24A6A">
                <w:rPr>
                  <w:rFonts w:cs="Arial"/>
                  <w:lang w:eastAsia="en-US"/>
                </w:rPr>
                <w:t>dB</w:t>
              </w:r>
            </w:ins>
          </w:p>
        </w:tc>
        <w:tc>
          <w:tcPr>
            <w:tcW w:w="1256" w:type="dxa"/>
            <w:vAlign w:val="center"/>
          </w:tcPr>
          <w:p w14:paraId="21804E5A" w14:textId="77777777" w:rsidR="00D26933" w:rsidRPr="00A24A6A" w:rsidRDefault="00D26933" w:rsidP="00D26933">
            <w:pPr>
              <w:pStyle w:val="TAC"/>
              <w:rPr>
                <w:ins w:id="525" w:author="Nurminen, Riikka (Nokia - FI/Espoo)" w:date="2016-04-01T14:22:00Z"/>
                <w:rFonts w:cs="Arial"/>
                <w:lang w:eastAsia="ko-KR"/>
              </w:rPr>
            </w:pPr>
            <w:ins w:id="526" w:author="Nurminen, Riikka (Nokia - FI/Espoo)" w:date="2016-04-01T14:22:00Z">
              <w:r w:rsidRPr="00A24A6A">
                <w:rPr>
                  <w:rFonts w:cs="Arial"/>
                  <w:lang w:eastAsia="ko-KR"/>
                </w:rPr>
                <w:t>2</w:t>
              </w:r>
            </w:ins>
          </w:p>
        </w:tc>
        <w:tc>
          <w:tcPr>
            <w:tcW w:w="1276" w:type="dxa"/>
            <w:vAlign w:val="center"/>
          </w:tcPr>
          <w:p w14:paraId="524A9921" w14:textId="5DF3F1A2" w:rsidR="00D26933" w:rsidRPr="00646AC6" w:rsidRDefault="00646AC6" w:rsidP="00D26933">
            <w:pPr>
              <w:pStyle w:val="TAC"/>
              <w:rPr>
                <w:ins w:id="527" w:author="Nurminen, Riikka (Nokia - FI/Espoo)" w:date="2016-04-01T14:22:00Z"/>
                <w:rFonts w:cs="Arial"/>
                <w:lang w:eastAsia="ko-KR"/>
              </w:rPr>
            </w:pPr>
            <w:ins w:id="528" w:author="Nurminen, Riikka (Nokia - FI/Espoo)" w:date="2016-05-10T11:06:00Z">
              <w:r w:rsidRPr="00646AC6">
                <w:rPr>
                  <w:rFonts w:cs="Arial"/>
                  <w:lang w:eastAsia="ko-KR"/>
                </w:rPr>
                <w:t>0</w:t>
              </w:r>
            </w:ins>
          </w:p>
        </w:tc>
        <w:tc>
          <w:tcPr>
            <w:tcW w:w="1276" w:type="dxa"/>
            <w:vAlign w:val="center"/>
          </w:tcPr>
          <w:p w14:paraId="12E156F1" w14:textId="28A51C48" w:rsidR="00D26933" w:rsidRPr="00646AC6" w:rsidRDefault="00646AC6" w:rsidP="00D26933">
            <w:pPr>
              <w:pStyle w:val="TAC"/>
              <w:rPr>
                <w:ins w:id="529" w:author="Nurminen, Riikka (Nokia - FI/Espoo)" w:date="2016-04-01T14:22:00Z"/>
                <w:rFonts w:cs="Arial"/>
                <w:lang w:eastAsia="ko-KR"/>
              </w:rPr>
            </w:pPr>
            <w:ins w:id="530" w:author="Nurminen, Riikka (Nokia - FI/Espoo)" w:date="2016-05-10T11:06:00Z">
              <w:r w:rsidRPr="00646AC6">
                <w:rPr>
                  <w:rFonts w:cs="Arial"/>
                  <w:lang w:eastAsia="ko-KR"/>
                </w:rPr>
                <w:t>0</w:t>
              </w:r>
            </w:ins>
          </w:p>
        </w:tc>
      </w:tr>
      <w:tr w:rsidR="000479DE" w:rsidRPr="00350908" w14:paraId="3D490C71" w14:textId="77777777" w:rsidTr="00646AC6">
        <w:trPr>
          <w:cantSplit/>
          <w:trHeight w:val="150"/>
          <w:jc w:val="center"/>
          <w:ins w:id="531" w:author="Nurminen, Riikka (Nokia - FI/Espoo)" w:date="2016-04-01T14:22:00Z"/>
        </w:trPr>
        <w:tc>
          <w:tcPr>
            <w:tcW w:w="1354" w:type="dxa"/>
            <w:vMerge w:val="restart"/>
            <w:vAlign w:val="center"/>
          </w:tcPr>
          <w:p w14:paraId="13237DC3" w14:textId="77777777" w:rsidR="000479DE" w:rsidRPr="00A24A6A" w:rsidRDefault="000479DE" w:rsidP="00D26933">
            <w:pPr>
              <w:pStyle w:val="TAL"/>
              <w:rPr>
                <w:ins w:id="532" w:author="Nurminen, Riikka (Nokia - FI/Espoo)" w:date="2016-04-01T14:22:00Z"/>
                <w:rFonts w:cs="Arial"/>
                <w:vertAlign w:val="superscript"/>
                <w:lang w:eastAsia="en-US"/>
              </w:rPr>
            </w:pPr>
            <w:ins w:id="533"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14:paraId="539C64FA" w14:textId="77777777" w:rsidR="000479DE" w:rsidRPr="00A24A6A" w:rsidRDefault="000479DE" w:rsidP="00D26933">
            <w:pPr>
              <w:pStyle w:val="TAL"/>
              <w:rPr>
                <w:ins w:id="534" w:author="Nurminen, Riikka (Nokia - FI/Espoo)" w:date="2016-04-01T14:22:00Z"/>
                <w:rFonts w:cs="Arial"/>
                <w:lang w:eastAsia="en-US"/>
              </w:rPr>
            </w:pPr>
            <w:ins w:id="535" w:author="Nurminen, Riikka (Nokia - FI/Espoo)" w:date="2016-04-01T14:22:00Z">
              <w:r w:rsidRPr="00A24A6A">
                <w:rPr>
                  <w:rFonts w:cs="Arial"/>
                  <w:lang w:eastAsia="en-US"/>
                </w:rPr>
                <w:t>Bands FDD_A</w:t>
              </w:r>
            </w:ins>
          </w:p>
        </w:tc>
        <w:tc>
          <w:tcPr>
            <w:tcW w:w="1414" w:type="dxa"/>
            <w:vMerge w:val="restart"/>
            <w:vAlign w:val="center"/>
          </w:tcPr>
          <w:p w14:paraId="31DA9B12" w14:textId="77777777" w:rsidR="000479DE" w:rsidRPr="00A24A6A" w:rsidRDefault="000479DE" w:rsidP="00D26933">
            <w:pPr>
              <w:pStyle w:val="TAC"/>
              <w:rPr>
                <w:ins w:id="536" w:author="Nurminen, Riikka (Nokia - FI/Espoo)" w:date="2016-04-01T14:22:00Z"/>
                <w:rFonts w:cs="Arial"/>
                <w:lang w:eastAsia="en-US"/>
              </w:rPr>
            </w:pPr>
            <w:ins w:id="537" w:author="Nurminen, Riikka (Nokia - FI/Espoo)" w:date="2016-04-01T14:22:00Z">
              <w:r w:rsidRPr="00A24A6A">
                <w:rPr>
                  <w:rFonts w:cs="Arial"/>
                  <w:lang w:eastAsia="en-US"/>
                </w:rPr>
                <w:t>dBm/15 kHz</w:t>
              </w:r>
            </w:ins>
          </w:p>
        </w:tc>
        <w:tc>
          <w:tcPr>
            <w:tcW w:w="1256" w:type="dxa"/>
            <w:vAlign w:val="center"/>
          </w:tcPr>
          <w:p w14:paraId="2A7BC99F" w14:textId="77777777" w:rsidR="000479DE" w:rsidRPr="00A24A6A" w:rsidRDefault="000479DE" w:rsidP="00D26933">
            <w:pPr>
              <w:pStyle w:val="TAC"/>
              <w:rPr>
                <w:ins w:id="538" w:author="Nurminen, Riikka (Nokia - FI/Espoo)" w:date="2016-04-01T14:22:00Z"/>
                <w:rFonts w:cs="Arial"/>
                <w:lang w:eastAsia="ko-KR"/>
              </w:rPr>
            </w:pPr>
            <w:ins w:id="539" w:author="Nurminen, Riikka (Nokia - FI/Espoo)" w:date="2016-04-01T14:22:00Z">
              <w:r w:rsidRPr="00A24A6A">
                <w:rPr>
                  <w:rFonts w:cs="Arial"/>
                  <w:lang w:eastAsia="en-US"/>
                </w:rPr>
                <w:t>-121</w:t>
              </w:r>
            </w:ins>
          </w:p>
        </w:tc>
        <w:tc>
          <w:tcPr>
            <w:tcW w:w="1276" w:type="dxa"/>
            <w:vMerge w:val="restart"/>
            <w:vAlign w:val="center"/>
          </w:tcPr>
          <w:p w14:paraId="69F2A88F" w14:textId="0670AD2E" w:rsidR="000479DE" w:rsidRPr="00A24A6A" w:rsidRDefault="000479DE" w:rsidP="00D26933">
            <w:pPr>
              <w:pStyle w:val="TAC"/>
              <w:rPr>
                <w:ins w:id="540" w:author="Nurminen, Riikka (Nokia - FI/Espoo)" w:date="2016-04-01T14:22:00Z"/>
                <w:rFonts w:cs="Arial"/>
                <w:lang w:eastAsia="en-US"/>
              </w:rPr>
            </w:pPr>
            <w:ins w:id="541" w:author="Nurminen, Riikka (Nokia - FI/Espoo)" w:date="2016-05-10T10:34:00Z">
              <w:r>
                <w:rPr>
                  <w:rFonts w:cs="Arial"/>
                  <w:lang w:eastAsia="en-US"/>
                </w:rPr>
                <w:t>-</w:t>
              </w:r>
            </w:ins>
          </w:p>
        </w:tc>
        <w:tc>
          <w:tcPr>
            <w:tcW w:w="1276" w:type="dxa"/>
            <w:vMerge w:val="restart"/>
            <w:vAlign w:val="center"/>
          </w:tcPr>
          <w:p w14:paraId="1D3960F3" w14:textId="2BB05FCE" w:rsidR="000479DE" w:rsidRPr="00A24A6A" w:rsidRDefault="000479DE" w:rsidP="00D26933">
            <w:pPr>
              <w:pStyle w:val="TAC"/>
              <w:rPr>
                <w:ins w:id="542" w:author="Nurminen, Riikka (Nokia - FI/Espoo)" w:date="2016-04-01T14:22:00Z"/>
                <w:rFonts w:cs="Arial"/>
                <w:lang w:eastAsia="en-US"/>
              </w:rPr>
            </w:pPr>
            <w:ins w:id="543" w:author="Nurminen, Riikka (Nokia - FI/Espoo)" w:date="2016-05-10T10:34:00Z">
              <w:r>
                <w:rPr>
                  <w:rFonts w:cs="Arial"/>
                  <w:lang w:eastAsia="en-US"/>
                </w:rPr>
                <w:t>-</w:t>
              </w:r>
            </w:ins>
          </w:p>
        </w:tc>
      </w:tr>
      <w:tr w:rsidR="000479DE" w:rsidRPr="00350908" w14:paraId="28BBF22B" w14:textId="77777777" w:rsidTr="00646AC6">
        <w:trPr>
          <w:cantSplit/>
          <w:trHeight w:val="150"/>
          <w:jc w:val="center"/>
          <w:ins w:id="544" w:author="Nurminen, Riikka (Nokia - FI/Espoo)" w:date="2016-04-01T14:22:00Z"/>
        </w:trPr>
        <w:tc>
          <w:tcPr>
            <w:tcW w:w="1354" w:type="dxa"/>
            <w:vMerge/>
            <w:vAlign w:val="center"/>
          </w:tcPr>
          <w:p w14:paraId="366F0D70" w14:textId="77777777" w:rsidR="000479DE" w:rsidRPr="00A24A6A" w:rsidRDefault="000479DE" w:rsidP="00D26933">
            <w:pPr>
              <w:pStyle w:val="TAL"/>
              <w:rPr>
                <w:ins w:id="545" w:author="Nurminen, Riikka (Nokia - FI/Espoo)" w:date="2016-04-01T14:22:00Z"/>
                <w:rFonts w:cs="Arial"/>
                <w:lang w:eastAsia="en-US"/>
              </w:rPr>
            </w:pPr>
          </w:p>
        </w:tc>
        <w:tc>
          <w:tcPr>
            <w:tcW w:w="1641" w:type="dxa"/>
            <w:vAlign w:val="center"/>
          </w:tcPr>
          <w:p w14:paraId="5D6358FA" w14:textId="77777777" w:rsidR="000479DE" w:rsidRPr="00A24A6A" w:rsidRDefault="000479DE" w:rsidP="00D26933">
            <w:pPr>
              <w:pStyle w:val="TAL"/>
              <w:rPr>
                <w:ins w:id="546" w:author="Nurminen, Riikka (Nokia - FI/Espoo)" w:date="2016-04-01T14:22:00Z"/>
                <w:rFonts w:cs="Arial"/>
                <w:lang w:eastAsia="en-US"/>
              </w:rPr>
            </w:pPr>
            <w:ins w:id="547" w:author="Nurminen, Riikka (Nokia - FI/Espoo)" w:date="2016-04-01T14:22:00Z">
              <w:r w:rsidRPr="00A24A6A">
                <w:rPr>
                  <w:rFonts w:cs="Arial"/>
                  <w:lang w:eastAsia="en-US"/>
                </w:rPr>
                <w:t>Bands FDD_B</w:t>
              </w:r>
            </w:ins>
          </w:p>
        </w:tc>
        <w:tc>
          <w:tcPr>
            <w:tcW w:w="1414" w:type="dxa"/>
            <w:vMerge/>
            <w:vAlign w:val="center"/>
          </w:tcPr>
          <w:p w14:paraId="4759601D" w14:textId="77777777" w:rsidR="000479DE" w:rsidRPr="00A24A6A" w:rsidRDefault="000479DE" w:rsidP="00D26933">
            <w:pPr>
              <w:pStyle w:val="TAC"/>
              <w:rPr>
                <w:ins w:id="548" w:author="Nurminen, Riikka (Nokia - FI/Espoo)" w:date="2016-04-01T14:22:00Z"/>
                <w:rFonts w:cs="Arial"/>
                <w:lang w:eastAsia="en-US"/>
              </w:rPr>
            </w:pPr>
          </w:p>
        </w:tc>
        <w:tc>
          <w:tcPr>
            <w:tcW w:w="1256" w:type="dxa"/>
            <w:vAlign w:val="center"/>
          </w:tcPr>
          <w:p w14:paraId="4AC90496" w14:textId="77777777" w:rsidR="000479DE" w:rsidRPr="00A24A6A" w:rsidRDefault="000479DE" w:rsidP="00D26933">
            <w:pPr>
              <w:pStyle w:val="TAC"/>
              <w:rPr>
                <w:ins w:id="549" w:author="Nurminen, Riikka (Nokia - FI/Espoo)" w:date="2016-04-01T14:22:00Z"/>
                <w:rFonts w:cs="Arial"/>
                <w:lang w:eastAsia="en-US"/>
              </w:rPr>
            </w:pPr>
            <w:ins w:id="550" w:author="Nurminen, Riikka (Nokia - FI/Espoo)" w:date="2016-04-01T14:22:00Z">
              <w:r w:rsidRPr="00A24A6A">
                <w:rPr>
                  <w:rFonts w:cs="Arial"/>
                  <w:lang w:eastAsia="en-US"/>
                </w:rPr>
                <w:t>-120.5</w:t>
              </w:r>
            </w:ins>
          </w:p>
        </w:tc>
        <w:tc>
          <w:tcPr>
            <w:tcW w:w="1276" w:type="dxa"/>
            <w:vMerge/>
            <w:vAlign w:val="center"/>
          </w:tcPr>
          <w:p w14:paraId="1CC1D658" w14:textId="77777777" w:rsidR="000479DE" w:rsidRPr="00A24A6A" w:rsidRDefault="000479DE" w:rsidP="00D26933">
            <w:pPr>
              <w:pStyle w:val="TAC"/>
              <w:rPr>
                <w:ins w:id="551" w:author="Nurminen, Riikka (Nokia - FI/Espoo)" w:date="2016-04-01T14:22:00Z"/>
                <w:rFonts w:cs="Arial"/>
                <w:lang w:eastAsia="en-US"/>
              </w:rPr>
            </w:pPr>
          </w:p>
        </w:tc>
        <w:tc>
          <w:tcPr>
            <w:tcW w:w="1276" w:type="dxa"/>
            <w:vMerge/>
            <w:vAlign w:val="center"/>
          </w:tcPr>
          <w:p w14:paraId="5348BE5E" w14:textId="77777777" w:rsidR="000479DE" w:rsidRPr="00A24A6A" w:rsidRDefault="000479DE" w:rsidP="00D26933">
            <w:pPr>
              <w:pStyle w:val="TAC"/>
              <w:rPr>
                <w:ins w:id="552" w:author="Nurminen, Riikka (Nokia - FI/Espoo)" w:date="2016-04-01T14:22:00Z"/>
                <w:rFonts w:cs="Arial"/>
                <w:lang w:eastAsia="en-US"/>
              </w:rPr>
            </w:pPr>
          </w:p>
        </w:tc>
      </w:tr>
      <w:tr w:rsidR="000479DE" w:rsidRPr="00350908" w14:paraId="41A4FB15" w14:textId="77777777" w:rsidTr="00646AC6">
        <w:trPr>
          <w:cantSplit/>
          <w:trHeight w:val="150"/>
          <w:jc w:val="center"/>
          <w:ins w:id="553" w:author="Nurminen, Riikka (Nokia - FI/Espoo)" w:date="2016-04-01T14:22:00Z"/>
        </w:trPr>
        <w:tc>
          <w:tcPr>
            <w:tcW w:w="1354" w:type="dxa"/>
            <w:vMerge/>
            <w:vAlign w:val="center"/>
          </w:tcPr>
          <w:p w14:paraId="4D46232D" w14:textId="77777777" w:rsidR="000479DE" w:rsidRPr="00A24A6A" w:rsidRDefault="000479DE" w:rsidP="00D26933">
            <w:pPr>
              <w:pStyle w:val="TAL"/>
              <w:rPr>
                <w:ins w:id="554" w:author="Nurminen, Riikka (Nokia - FI/Espoo)" w:date="2016-04-01T14:22:00Z"/>
                <w:rFonts w:cs="Arial"/>
                <w:lang w:eastAsia="en-US"/>
              </w:rPr>
            </w:pPr>
          </w:p>
        </w:tc>
        <w:tc>
          <w:tcPr>
            <w:tcW w:w="1641" w:type="dxa"/>
            <w:vAlign w:val="center"/>
          </w:tcPr>
          <w:p w14:paraId="16C06119" w14:textId="77777777" w:rsidR="000479DE" w:rsidRPr="00A24A6A" w:rsidRDefault="000479DE" w:rsidP="00D26933">
            <w:pPr>
              <w:pStyle w:val="TAL"/>
              <w:rPr>
                <w:ins w:id="555" w:author="Nurminen, Riikka (Nokia - FI/Espoo)" w:date="2016-04-01T14:22:00Z"/>
                <w:rFonts w:cs="Arial"/>
                <w:lang w:eastAsia="en-US"/>
              </w:rPr>
            </w:pPr>
            <w:ins w:id="556" w:author="Nurminen, Riikka (Nokia - FI/Espoo)" w:date="2016-04-01T14:22:00Z">
              <w:r w:rsidRPr="00A24A6A">
                <w:rPr>
                  <w:rFonts w:cs="Arial"/>
                  <w:lang w:eastAsia="en-US"/>
                </w:rPr>
                <w:t>Bands FDD_C</w:t>
              </w:r>
            </w:ins>
          </w:p>
        </w:tc>
        <w:tc>
          <w:tcPr>
            <w:tcW w:w="1414" w:type="dxa"/>
            <w:vMerge/>
            <w:vAlign w:val="center"/>
          </w:tcPr>
          <w:p w14:paraId="6D59B733" w14:textId="77777777" w:rsidR="000479DE" w:rsidRPr="00A24A6A" w:rsidRDefault="000479DE" w:rsidP="00D26933">
            <w:pPr>
              <w:pStyle w:val="TAC"/>
              <w:rPr>
                <w:ins w:id="557" w:author="Nurminen, Riikka (Nokia - FI/Espoo)" w:date="2016-04-01T14:22:00Z"/>
                <w:rFonts w:cs="Arial"/>
                <w:lang w:eastAsia="en-US"/>
              </w:rPr>
            </w:pPr>
          </w:p>
        </w:tc>
        <w:tc>
          <w:tcPr>
            <w:tcW w:w="1256" w:type="dxa"/>
            <w:vAlign w:val="center"/>
          </w:tcPr>
          <w:p w14:paraId="25D6056F" w14:textId="77777777" w:rsidR="000479DE" w:rsidRPr="00A24A6A" w:rsidRDefault="000479DE" w:rsidP="00D26933">
            <w:pPr>
              <w:pStyle w:val="TAC"/>
              <w:rPr>
                <w:ins w:id="558" w:author="Nurminen, Riikka (Nokia - FI/Espoo)" w:date="2016-04-01T14:22:00Z"/>
                <w:rFonts w:cs="Arial"/>
                <w:lang w:eastAsia="ko-KR"/>
              </w:rPr>
            </w:pPr>
            <w:ins w:id="559" w:author="Nurminen, Riikka (Nokia - FI/Espoo)" w:date="2016-04-01T14:22:00Z">
              <w:r w:rsidRPr="00A24A6A">
                <w:rPr>
                  <w:rFonts w:cs="Arial"/>
                  <w:lang w:eastAsia="en-US"/>
                </w:rPr>
                <w:t>-120</w:t>
              </w:r>
            </w:ins>
          </w:p>
        </w:tc>
        <w:tc>
          <w:tcPr>
            <w:tcW w:w="1276" w:type="dxa"/>
            <w:vMerge/>
            <w:vAlign w:val="center"/>
          </w:tcPr>
          <w:p w14:paraId="1E9B2800" w14:textId="77777777" w:rsidR="000479DE" w:rsidRPr="00A24A6A" w:rsidRDefault="000479DE" w:rsidP="00D26933">
            <w:pPr>
              <w:pStyle w:val="TAC"/>
              <w:rPr>
                <w:ins w:id="560" w:author="Nurminen, Riikka (Nokia - FI/Espoo)" w:date="2016-04-01T14:22:00Z"/>
                <w:rFonts w:cs="Arial"/>
                <w:lang w:eastAsia="en-US"/>
              </w:rPr>
            </w:pPr>
          </w:p>
        </w:tc>
        <w:tc>
          <w:tcPr>
            <w:tcW w:w="1276" w:type="dxa"/>
            <w:vMerge/>
            <w:vAlign w:val="center"/>
          </w:tcPr>
          <w:p w14:paraId="415A5613" w14:textId="77777777" w:rsidR="000479DE" w:rsidRPr="00A24A6A" w:rsidRDefault="000479DE" w:rsidP="00D26933">
            <w:pPr>
              <w:pStyle w:val="TAC"/>
              <w:rPr>
                <w:ins w:id="561" w:author="Nurminen, Riikka (Nokia - FI/Espoo)" w:date="2016-04-01T14:22:00Z"/>
                <w:rFonts w:cs="Arial"/>
                <w:lang w:eastAsia="en-US"/>
              </w:rPr>
            </w:pPr>
          </w:p>
        </w:tc>
      </w:tr>
      <w:tr w:rsidR="000479DE" w:rsidRPr="00350908" w14:paraId="7028ADB1" w14:textId="77777777" w:rsidTr="00646AC6">
        <w:trPr>
          <w:cantSplit/>
          <w:trHeight w:val="150"/>
          <w:jc w:val="center"/>
          <w:ins w:id="562" w:author="Nurminen, Riikka (Nokia - FI/Espoo)" w:date="2016-04-01T14:22:00Z"/>
        </w:trPr>
        <w:tc>
          <w:tcPr>
            <w:tcW w:w="1354" w:type="dxa"/>
            <w:vMerge/>
            <w:vAlign w:val="center"/>
          </w:tcPr>
          <w:p w14:paraId="714128D8" w14:textId="77777777" w:rsidR="000479DE" w:rsidRPr="00A24A6A" w:rsidRDefault="000479DE" w:rsidP="00D26933">
            <w:pPr>
              <w:pStyle w:val="TAL"/>
              <w:rPr>
                <w:ins w:id="563" w:author="Nurminen, Riikka (Nokia - FI/Espoo)" w:date="2016-04-01T14:22:00Z"/>
                <w:rFonts w:cs="Arial"/>
                <w:lang w:eastAsia="en-US"/>
              </w:rPr>
            </w:pPr>
          </w:p>
        </w:tc>
        <w:tc>
          <w:tcPr>
            <w:tcW w:w="1641" w:type="dxa"/>
            <w:vAlign w:val="center"/>
          </w:tcPr>
          <w:p w14:paraId="6BC8ECF6" w14:textId="77777777" w:rsidR="000479DE" w:rsidRPr="00A24A6A" w:rsidRDefault="000479DE" w:rsidP="00D26933">
            <w:pPr>
              <w:pStyle w:val="TAL"/>
              <w:rPr>
                <w:ins w:id="564" w:author="Nurminen, Riikka (Nokia - FI/Espoo)" w:date="2016-04-01T14:22:00Z"/>
                <w:rFonts w:cs="Arial"/>
                <w:lang w:eastAsia="en-US"/>
              </w:rPr>
            </w:pPr>
            <w:ins w:id="565" w:author="Nurminen, Riikka (Nokia - FI/Espoo)" w:date="2016-04-01T14:22:00Z">
              <w:r w:rsidRPr="00A24A6A">
                <w:rPr>
                  <w:rFonts w:cs="Arial"/>
                  <w:lang w:eastAsia="en-US"/>
                </w:rPr>
                <w:t>Bands FDD_D</w:t>
              </w:r>
            </w:ins>
          </w:p>
        </w:tc>
        <w:tc>
          <w:tcPr>
            <w:tcW w:w="1414" w:type="dxa"/>
            <w:vMerge/>
            <w:vAlign w:val="center"/>
          </w:tcPr>
          <w:p w14:paraId="16379B5F" w14:textId="77777777" w:rsidR="000479DE" w:rsidRPr="00A24A6A" w:rsidRDefault="000479DE" w:rsidP="00D26933">
            <w:pPr>
              <w:pStyle w:val="TAC"/>
              <w:rPr>
                <w:ins w:id="566" w:author="Nurminen, Riikka (Nokia - FI/Espoo)" w:date="2016-04-01T14:22:00Z"/>
                <w:rFonts w:cs="Arial"/>
                <w:lang w:eastAsia="en-US"/>
              </w:rPr>
            </w:pPr>
          </w:p>
        </w:tc>
        <w:tc>
          <w:tcPr>
            <w:tcW w:w="1256" w:type="dxa"/>
            <w:vAlign w:val="center"/>
          </w:tcPr>
          <w:p w14:paraId="6E5044AE" w14:textId="77777777" w:rsidR="000479DE" w:rsidRPr="00A24A6A" w:rsidRDefault="000479DE" w:rsidP="00D26933">
            <w:pPr>
              <w:pStyle w:val="TAC"/>
              <w:rPr>
                <w:ins w:id="567" w:author="Nurminen, Riikka (Nokia - FI/Espoo)" w:date="2016-04-01T14:22:00Z"/>
                <w:rFonts w:cs="Arial"/>
                <w:lang w:eastAsia="ko-KR"/>
              </w:rPr>
            </w:pPr>
            <w:ins w:id="568" w:author="Nurminen, Riikka (Nokia - FI/Espoo)" w:date="2016-04-01T14:22:00Z">
              <w:r w:rsidRPr="00A24A6A">
                <w:rPr>
                  <w:rFonts w:cs="Arial"/>
                  <w:lang w:eastAsia="en-US"/>
                </w:rPr>
                <w:t>-119.5</w:t>
              </w:r>
            </w:ins>
          </w:p>
        </w:tc>
        <w:tc>
          <w:tcPr>
            <w:tcW w:w="1276" w:type="dxa"/>
            <w:vMerge/>
            <w:vAlign w:val="center"/>
          </w:tcPr>
          <w:p w14:paraId="1867B7C2" w14:textId="77777777" w:rsidR="000479DE" w:rsidRPr="00A24A6A" w:rsidRDefault="000479DE" w:rsidP="00D26933">
            <w:pPr>
              <w:pStyle w:val="TAC"/>
              <w:rPr>
                <w:ins w:id="569" w:author="Nurminen, Riikka (Nokia - FI/Espoo)" w:date="2016-04-01T14:22:00Z"/>
                <w:rFonts w:cs="Arial"/>
                <w:lang w:eastAsia="en-US"/>
              </w:rPr>
            </w:pPr>
          </w:p>
        </w:tc>
        <w:tc>
          <w:tcPr>
            <w:tcW w:w="1276" w:type="dxa"/>
            <w:vMerge/>
            <w:vAlign w:val="center"/>
          </w:tcPr>
          <w:p w14:paraId="5E013A5B" w14:textId="77777777" w:rsidR="000479DE" w:rsidRPr="00A24A6A" w:rsidRDefault="000479DE" w:rsidP="00D26933">
            <w:pPr>
              <w:pStyle w:val="TAC"/>
              <w:rPr>
                <w:ins w:id="570" w:author="Nurminen, Riikka (Nokia - FI/Espoo)" w:date="2016-04-01T14:22:00Z"/>
                <w:rFonts w:cs="Arial"/>
                <w:lang w:eastAsia="en-US"/>
              </w:rPr>
            </w:pPr>
          </w:p>
        </w:tc>
      </w:tr>
      <w:tr w:rsidR="000479DE" w:rsidRPr="00350908" w14:paraId="24F38251" w14:textId="77777777" w:rsidTr="00646AC6">
        <w:trPr>
          <w:cantSplit/>
          <w:trHeight w:val="150"/>
          <w:jc w:val="center"/>
          <w:ins w:id="571" w:author="Nurminen, Riikka (Nokia - FI/Espoo)" w:date="2016-04-01T14:22:00Z"/>
        </w:trPr>
        <w:tc>
          <w:tcPr>
            <w:tcW w:w="1354" w:type="dxa"/>
            <w:vMerge/>
            <w:vAlign w:val="center"/>
          </w:tcPr>
          <w:p w14:paraId="639C4A12" w14:textId="77777777" w:rsidR="000479DE" w:rsidRPr="00A24A6A" w:rsidRDefault="000479DE" w:rsidP="00D26933">
            <w:pPr>
              <w:pStyle w:val="TAL"/>
              <w:rPr>
                <w:ins w:id="572" w:author="Nurminen, Riikka (Nokia - FI/Espoo)" w:date="2016-04-01T14:22:00Z"/>
                <w:rFonts w:cs="Arial"/>
                <w:lang w:eastAsia="en-US"/>
              </w:rPr>
            </w:pPr>
          </w:p>
        </w:tc>
        <w:tc>
          <w:tcPr>
            <w:tcW w:w="1641" w:type="dxa"/>
            <w:vAlign w:val="center"/>
          </w:tcPr>
          <w:p w14:paraId="7DD28E98" w14:textId="77777777" w:rsidR="000479DE" w:rsidRPr="00A24A6A" w:rsidRDefault="000479DE" w:rsidP="00D26933">
            <w:pPr>
              <w:pStyle w:val="TAL"/>
              <w:rPr>
                <w:ins w:id="573" w:author="Nurminen, Riikka (Nokia - FI/Espoo)" w:date="2016-04-01T14:22:00Z"/>
                <w:rFonts w:cs="Arial"/>
                <w:lang w:eastAsia="en-US"/>
              </w:rPr>
            </w:pPr>
            <w:ins w:id="574"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1414" w:type="dxa"/>
            <w:vMerge/>
            <w:vAlign w:val="center"/>
          </w:tcPr>
          <w:p w14:paraId="11B5594E" w14:textId="77777777" w:rsidR="000479DE" w:rsidRPr="00A24A6A" w:rsidRDefault="000479DE" w:rsidP="00D26933">
            <w:pPr>
              <w:pStyle w:val="TAC"/>
              <w:rPr>
                <w:ins w:id="575" w:author="Nurminen, Riikka (Nokia - FI/Espoo)" w:date="2016-04-01T14:22:00Z"/>
                <w:rFonts w:cs="Arial"/>
                <w:lang w:eastAsia="en-US"/>
              </w:rPr>
            </w:pPr>
          </w:p>
        </w:tc>
        <w:tc>
          <w:tcPr>
            <w:tcW w:w="1256" w:type="dxa"/>
            <w:vAlign w:val="center"/>
          </w:tcPr>
          <w:p w14:paraId="752FB104" w14:textId="77777777" w:rsidR="000479DE" w:rsidRPr="00A24A6A" w:rsidRDefault="000479DE" w:rsidP="00D26933">
            <w:pPr>
              <w:pStyle w:val="TAC"/>
              <w:rPr>
                <w:ins w:id="576" w:author="Nurminen, Riikka (Nokia - FI/Espoo)" w:date="2016-04-01T14:22:00Z"/>
                <w:rFonts w:cs="Arial"/>
                <w:lang w:eastAsia="ko-KR"/>
              </w:rPr>
            </w:pPr>
            <w:ins w:id="577" w:author="Nurminen, Riikka (Nokia - FI/Espoo)" w:date="2016-04-01T14:22:00Z">
              <w:r w:rsidRPr="00A24A6A">
                <w:rPr>
                  <w:rFonts w:cs="Arial"/>
                  <w:lang w:eastAsia="en-US"/>
                </w:rPr>
                <w:t>-119</w:t>
              </w:r>
            </w:ins>
          </w:p>
        </w:tc>
        <w:tc>
          <w:tcPr>
            <w:tcW w:w="1276" w:type="dxa"/>
            <w:vMerge/>
            <w:vAlign w:val="center"/>
          </w:tcPr>
          <w:p w14:paraId="41A6E2AF" w14:textId="77777777" w:rsidR="000479DE" w:rsidRPr="00A24A6A" w:rsidRDefault="000479DE" w:rsidP="00D26933">
            <w:pPr>
              <w:pStyle w:val="TAC"/>
              <w:rPr>
                <w:ins w:id="578" w:author="Nurminen, Riikka (Nokia - FI/Espoo)" w:date="2016-04-01T14:22:00Z"/>
                <w:rFonts w:cs="Arial"/>
                <w:lang w:eastAsia="en-US"/>
              </w:rPr>
            </w:pPr>
          </w:p>
        </w:tc>
        <w:tc>
          <w:tcPr>
            <w:tcW w:w="1276" w:type="dxa"/>
            <w:vMerge/>
            <w:vAlign w:val="center"/>
          </w:tcPr>
          <w:p w14:paraId="3A5333B5" w14:textId="77777777" w:rsidR="000479DE" w:rsidRPr="00A24A6A" w:rsidRDefault="000479DE" w:rsidP="00D26933">
            <w:pPr>
              <w:pStyle w:val="TAC"/>
              <w:rPr>
                <w:ins w:id="579" w:author="Nurminen, Riikka (Nokia - FI/Espoo)" w:date="2016-04-01T14:22:00Z"/>
                <w:rFonts w:cs="Arial"/>
                <w:lang w:eastAsia="en-US"/>
              </w:rPr>
            </w:pPr>
          </w:p>
        </w:tc>
      </w:tr>
      <w:tr w:rsidR="000479DE" w:rsidRPr="00350908" w14:paraId="6C533B0C" w14:textId="77777777" w:rsidTr="00646AC6">
        <w:trPr>
          <w:cantSplit/>
          <w:trHeight w:val="150"/>
          <w:jc w:val="center"/>
          <w:ins w:id="580" w:author="Nurminen, Riikka (Nokia - FI/Espoo)" w:date="2016-04-01T14:22:00Z"/>
        </w:trPr>
        <w:tc>
          <w:tcPr>
            <w:tcW w:w="1354" w:type="dxa"/>
            <w:vMerge/>
            <w:vAlign w:val="center"/>
          </w:tcPr>
          <w:p w14:paraId="2CDB35EB" w14:textId="77777777" w:rsidR="000479DE" w:rsidRPr="00A24A6A" w:rsidRDefault="000479DE" w:rsidP="00D26933">
            <w:pPr>
              <w:pStyle w:val="TAL"/>
              <w:rPr>
                <w:ins w:id="581" w:author="Nurminen, Riikka (Nokia - FI/Espoo)" w:date="2016-04-01T14:22:00Z"/>
                <w:rFonts w:cs="Arial"/>
                <w:lang w:eastAsia="en-US"/>
              </w:rPr>
            </w:pPr>
          </w:p>
        </w:tc>
        <w:tc>
          <w:tcPr>
            <w:tcW w:w="1641" w:type="dxa"/>
            <w:vAlign w:val="center"/>
          </w:tcPr>
          <w:p w14:paraId="70B03FB3" w14:textId="77777777" w:rsidR="000479DE" w:rsidRPr="00A24A6A" w:rsidRDefault="000479DE" w:rsidP="00D26933">
            <w:pPr>
              <w:pStyle w:val="TAL"/>
              <w:rPr>
                <w:ins w:id="582" w:author="Nurminen, Riikka (Nokia - FI/Espoo)" w:date="2016-04-01T14:22:00Z"/>
                <w:rFonts w:cs="Arial"/>
                <w:lang w:eastAsia="en-US"/>
              </w:rPr>
            </w:pPr>
            <w:ins w:id="583" w:author="Nurminen, Riikka (Nokia - FI/Espoo)" w:date="2016-04-01T14:22:00Z">
              <w:r w:rsidRPr="00A24A6A">
                <w:rPr>
                  <w:rFonts w:cs="Arial"/>
                  <w:lang w:eastAsia="en-US"/>
                </w:rPr>
                <w:t>Bands FDD_G</w:t>
              </w:r>
            </w:ins>
          </w:p>
        </w:tc>
        <w:tc>
          <w:tcPr>
            <w:tcW w:w="1414" w:type="dxa"/>
            <w:vMerge/>
            <w:vAlign w:val="center"/>
          </w:tcPr>
          <w:p w14:paraId="3488B33C" w14:textId="77777777" w:rsidR="000479DE" w:rsidRPr="00A24A6A" w:rsidRDefault="000479DE" w:rsidP="00D26933">
            <w:pPr>
              <w:pStyle w:val="TAC"/>
              <w:rPr>
                <w:ins w:id="584" w:author="Nurminen, Riikka (Nokia - FI/Espoo)" w:date="2016-04-01T14:22:00Z"/>
                <w:rFonts w:cs="Arial"/>
                <w:lang w:eastAsia="en-US"/>
              </w:rPr>
            </w:pPr>
          </w:p>
        </w:tc>
        <w:tc>
          <w:tcPr>
            <w:tcW w:w="1256" w:type="dxa"/>
            <w:vAlign w:val="center"/>
          </w:tcPr>
          <w:p w14:paraId="7B50CC5A" w14:textId="77777777" w:rsidR="000479DE" w:rsidRPr="00A24A6A" w:rsidRDefault="000479DE" w:rsidP="00D26933">
            <w:pPr>
              <w:pStyle w:val="TAC"/>
              <w:rPr>
                <w:ins w:id="585" w:author="Nurminen, Riikka (Nokia - FI/Espoo)" w:date="2016-04-01T14:22:00Z"/>
                <w:rFonts w:cs="Arial"/>
                <w:lang w:eastAsia="ko-KR"/>
              </w:rPr>
            </w:pPr>
            <w:ins w:id="586" w:author="Nurminen, Riikka (Nokia - FI/Espoo)" w:date="2016-04-01T14:22:00Z">
              <w:r w:rsidRPr="00A24A6A">
                <w:rPr>
                  <w:rFonts w:cs="Arial"/>
                  <w:lang w:eastAsia="en-US"/>
                </w:rPr>
                <w:t>-118</w:t>
              </w:r>
            </w:ins>
          </w:p>
        </w:tc>
        <w:tc>
          <w:tcPr>
            <w:tcW w:w="1276" w:type="dxa"/>
            <w:vMerge/>
            <w:vAlign w:val="center"/>
          </w:tcPr>
          <w:p w14:paraId="65BC8471" w14:textId="77777777" w:rsidR="000479DE" w:rsidRPr="00A24A6A" w:rsidRDefault="000479DE" w:rsidP="00D26933">
            <w:pPr>
              <w:pStyle w:val="TAC"/>
              <w:rPr>
                <w:ins w:id="587" w:author="Nurminen, Riikka (Nokia - FI/Espoo)" w:date="2016-04-01T14:22:00Z"/>
                <w:rFonts w:cs="Arial"/>
                <w:lang w:eastAsia="en-US"/>
              </w:rPr>
            </w:pPr>
          </w:p>
        </w:tc>
        <w:tc>
          <w:tcPr>
            <w:tcW w:w="1276" w:type="dxa"/>
            <w:vMerge/>
            <w:vAlign w:val="center"/>
          </w:tcPr>
          <w:p w14:paraId="0C31C4B0" w14:textId="77777777" w:rsidR="000479DE" w:rsidRPr="00A24A6A" w:rsidRDefault="000479DE" w:rsidP="00D26933">
            <w:pPr>
              <w:pStyle w:val="TAC"/>
              <w:rPr>
                <w:ins w:id="588" w:author="Nurminen, Riikka (Nokia - FI/Espoo)" w:date="2016-04-01T14:22:00Z"/>
                <w:rFonts w:cs="Arial"/>
                <w:lang w:eastAsia="en-US"/>
              </w:rPr>
            </w:pPr>
          </w:p>
        </w:tc>
      </w:tr>
      <w:tr w:rsidR="000479DE" w:rsidRPr="00350908" w14:paraId="061A8DB3" w14:textId="77777777" w:rsidTr="00646AC6">
        <w:trPr>
          <w:cantSplit/>
          <w:trHeight w:val="150"/>
          <w:jc w:val="center"/>
          <w:ins w:id="589" w:author="Nurminen, Riikka (Nokia - FI/Espoo)" w:date="2016-04-01T14:22:00Z"/>
        </w:trPr>
        <w:tc>
          <w:tcPr>
            <w:tcW w:w="1354" w:type="dxa"/>
            <w:vMerge/>
            <w:vAlign w:val="center"/>
          </w:tcPr>
          <w:p w14:paraId="500D3485" w14:textId="77777777" w:rsidR="000479DE" w:rsidRPr="00A24A6A" w:rsidRDefault="000479DE" w:rsidP="00D26933">
            <w:pPr>
              <w:pStyle w:val="TAL"/>
              <w:rPr>
                <w:ins w:id="590" w:author="Nurminen, Riikka (Nokia - FI/Espoo)" w:date="2016-04-01T14:22:00Z"/>
                <w:rFonts w:cs="Arial"/>
                <w:lang w:eastAsia="en-US"/>
              </w:rPr>
            </w:pPr>
          </w:p>
        </w:tc>
        <w:tc>
          <w:tcPr>
            <w:tcW w:w="1641" w:type="dxa"/>
            <w:vAlign w:val="center"/>
          </w:tcPr>
          <w:p w14:paraId="25A4A138" w14:textId="77777777" w:rsidR="000479DE" w:rsidRPr="00A24A6A" w:rsidRDefault="000479DE" w:rsidP="00D26933">
            <w:pPr>
              <w:pStyle w:val="TAL"/>
              <w:rPr>
                <w:ins w:id="591" w:author="Nurminen, Riikka (Nokia - FI/Espoo)" w:date="2016-04-01T14:22:00Z"/>
                <w:rFonts w:cs="Arial"/>
                <w:lang w:eastAsia="en-US"/>
              </w:rPr>
            </w:pPr>
            <w:ins w:id="592" w:author="Nurminen, Riikka (Nokia - FI/Espoo)" w:date="2016-04-01T14:22:00Z">
              <w:r w:rsidRPr="00A24A6A">
                <w:rPr>
                  <w:rFonts w:cs="Arial"/>
                  <w:lang w:eastAsia="en-US"/>
                </w:rPr>
                <w:t>Bands FDD_H</w:t>
              </w:r>
            </w:ins>
          </w:p>
        </w:tc>
        <w:tc>
          <w:tcPr>
            <w:tcW w:w="1414" w:type="dxa"/>
            <w:vMerge/>
            <w:vAlign w:val="center"/>
          </w:tcPr>
          <w:p w14:paraId="37C99F16" w14:textId="77777777" w:rsidR="000479DE" w:rsidRPr="00A24A6A" w:rsidRDefault="000479DE" w:rsidP="00D26933">
            <w:pPr>
              <w:pStyle w:val="TAC"/>
              <w:rPr>
                <w:ins w:id="593" w:author="Nurminen, Riikka (Nokia - FI/Espoo)" w:date="2016-04-01T14:22:00Z"/>
                <w:rFonts w:cs="Arial"/>
                <w:lang w:eastAsia="en-US"/>
              </w:rPr>
            </w:pPr>
          </w:p>
        </w:tc>
        <w:tc>
          <w:tcPr>
            <w:tcW w:w="1256" w:type="dxa"/>
            <w:vAlign w:val="center"/>
          </w:tcPr>
          <w:p w14:paraId="4CE8DC3E" w14:textId="77777777" w:rsidR="000479DE" w:rsidRPr="00A24A6A" w:rsidRDefault="000479DE" w:rsidP="00D26933">
            <w:pPr>
              <w:pStyle w:val="TAC"/>
              <w:rPr>
                <w:ins w:id="594" w:author="Nurminen, Riikka (Nokia - FI/Espoo)" w:date="2016-04-01T14:22:00Z"/>
                <w:rFonts w:cs="Arial"/>
                <w:lang w:eastAsia="ko-KR"/>
              </w:rPr>
            </w:pPr>
            <w:ins w:id="595" w:author="Nurminen, Riikka (Nokia - FI/Espoo)" w:date="2016-04-01T14:22:00Z">
              <w:r w:rsidRPr="00A24A6A">
                <w:rPr>
                  <w:rFonts w:cs="Arial"/>
                  <w:lang w:eastAsia="en-US"/>
                </w:rPr>
                <w:t>-117.5</w:t>
              </w:r>
            </w:ins>
          </w:p>
        </w:tc>
        <w:tc>
          <w:tcPr>
            <w:tcW w:w="1276" w:type="dxa"/>
            <w:vMerge/>
            <w:vAlign w:val="center"/>
          </w:tcPr>
          <w:p w14:paraId="1C561AC8" w14:textId="77777777" w:rsidR="000479DE" w:rsidRPr="00A24A6A" w:rsidRDefault="000479DE" w:rsidP="00D26933">
            <w:pPr>
              <w:pStyle w:val="TAC"/>
              <w:rPr>
                <w:ins w:id="596" w:author="Nurminen, Riikka (Nokia - FI/Espoo)" w:date="2016-04-01T14:22:00Z"/>
                <w:rFonts w:cs="Arial"/>
                <w:lang w:eastAsia="en-US"/>
              </w:rPr>
            </w:pPr>
          </w:p>
        </w:tc>
        <w:tc>
          <w:tcPr>
            <w:tcW w:w="1276" w:type="dxa"/>
            <w:vMerge/>
            <w:vAlign w:val="center"/>
          </w:tcPr>
          <w:p w14:paraId="2E4E1F7B" w14:textId="77777777" w:rsidR="000479DE" w:rsidRPr="00A24A6A" w:rsidRDefault="000479DE" w:rsidP="00D26933">
            <w:pPr>
              <w:pStyle w:val="TAC"/>
              <w:rPr>
                <w:ins w:id="597" w:author="Nurminen, Riikka (Nokia - FI/Espoo)" w:date="2016-04-01T14:22:00Z"/>
                <w:rFonts w:cs="Arial"/>
                <w:lang w:eastAsia="en-US"/>
              </w:rPr>
            </w:pPr>
          </w:p>
        </w:tc>
      </w:tr>
      <w:tr w:rsidR="000479DE" w:rsidRPr="00350908" w14:paraId="0CBA258F" w14:textId="77777777" w:rsidTr="00646AC6">
        <w:trPr>
          <w:cantSplit/>
          <w:trHeight w:val="150"/>
          <w:jc w:val="center"/>
          <w:ins w:id="598" w:author="Nurminen, Riikka (Nokia - FI/Espoo)" w:date="2016-05-10T10:33:00Z"/>
        </w:trPr>
        <w:tc>
          <w:tcPr>
            <w:tcW w:w="1354" w:type="dxa"/>
            <w:vMerge/>
            <w:vAlign w:val="center"/>
          </w:tcPr>
          <w:p w14:paraId="2696D1B7" w14:textId="77777777" w:rsidR="000479DE" w:rsidRPr="00A24A6A" w:rsidRDefault="000479DE" w:rsidP="00D26933">
            <w:pPr>
              <w:pStyle w:val="TAL"/>
              <w:rPr>
                <w:ins w:id="599" w:author="Nurminen, Riikka (Nokia - FI/Espoo)" w:date="2016-05-10T10:33:00Z"/>
                <w:rFonts w:cs="Arial"/>
                <w:lang w:eastAsia="en-US"/>
              </w:rPr>
            </w:pPr>
          </w:p>
        </w:tc>
        <w:tc>
          <w:tcPr>
            <w:tcW w:w="1641" w:type="dxa"/>
            <w:vAlign w:val="center"/>
          </w:tcPr>
          <w:p w14:paraId="02F8150D" w14:textId="2F5BAD19" w:rsidR="000479DE" w:rsidRPr="00A24A6A" w:rsidRDefault="000479DE" w:rsidP="00D26933">
            <w:pPr>
              <w:pStyle w:val="TAL"/>
              <w:rPr>
                <w:ins w:id="600" w:author="Nurminen, Riikka (Nokia - FI/Espoo)" w:date="2016-05-10T10:33:00Z"/>
                <w:rFonts w:cs="Arial"/>
                <w:lang w:eastAsia="en-US"/>
              </w:rPr>
            </w:pPr>
            <w:ins w:id="601" w:author="Nurminen, Riikka (Nokia - FI/Espoo)" w:date="2016-05-10T10:38:00Z">
              <w:r>
                <w:rPr>
                  <w:rFonts w:cs="Arial"/>
                  <w:lang w:eastAsia="en-US"/>
                </w:rPr>
                <w:t>Bands FS3_G</w:t>
              </w:r>
            </w:ins>
          </w:p>
        </w:tc>
        <w:tc>
          <w:tcPr>
            <w:tcW w:w="1414" w:type="dxa"/>
            <w:vMerge/>
            <w:vAlign w:val="center"/>
          </w:tcPr>
          <w:p w14:paraId="024C56B6" w14:textId="77777777" w:rsidR="000479DE" w:rsidRPr="00A24A6A" w:rsidRDefault="000479DE" w:rsidP="00D26933">
            <w:pPr>
              <w:pStyle w:val="TAC"/>
              <w:rPr>
                <w:ins w:id="602" w:author="Nurminen, Riikka (Nokia - FI/Espoo)" w:date="2016-05-10T10:33:00Z"/>
                <w:rFonts w:cs="Arial"/>
                <w:lang w:eastAsia="en-US"/>
              </w:rPr>
            </w:pPr>
          </w:p>
        </w:tc>
        <w:tc>
          <w:tcPr>
            <w:tcW w:w="1256" w:type="dxa"/>
            <w:vAlign w:val="center"/>
          </w:tcPr>
          <w:p w14:paraId="45A7466E" w14:textId="28582E1D" w:rsidR="000479DE" w:rsidRPr="00A24A6A" w:rsidRDefault="000479DE" w:rsidP="00D26933">
            <w:pPr>
              <w:pStyle w:val="TAC"/>
              <w:rPr>
                <w:ins w:id="603" w:author="Nurminen, Riikka (Nokia - FI/Espoo)" w:date="2016-05-10T10:33:00Z"/>
                <w:rFonts w:cs="Arial"/>
                <w:lang w:eastAsia="en-US"/>
              </w:rPr>
            </w:pPr>
            <w:ins w:id="604" w:author="Nurminen, Riikka (Nokia - FI/Espoo)" w:date="2016-05-10T10:34:00Z">
              <w:r>
                <w:rPr>
                  <w:rFonts w:cs="Arial"/>
                  <w:lang w:eastAsia="en-US"/>
                </w:rPr>
                <w:t>-</w:t>
              </w:r>
            </w:ins>
          </w:p>
        </w:tc>
        <w:tc>
          <w:tcPr>
            <w:tcW w:w="1276" w:type="dxa"/>
            <w:vAlign w:val="center"/>
          </w:tcPr>
          <w:p w14:paraId="3D45D148" w14:textId="3472B3D5" w:rsidR="000479DE" w:rsidRPr="00A24A6A" w:rsidRDefault="000479DE" w:rsidP="00D26933">
            <w:pPr>
              <w:pStyle w:val="TAC"/>
              <w:rPr>
                <w:ins w:id="605" w:author="Nurminen, Riikka (Nokia - FI/Espoo)" w:date="2016-05-10T10:33:00Z"/>
                <w:rFonts w:cs="Arial"/>
                <w:lang w:eastAsia="en-US"/>
              </w:rPr>
            </w:pPr>
            <w:ins w:id="606" w:author="Nurminen, Riikka (Nokia - FI/Espoo)" w:date="2016-05-10T10:34:00Z">
              <w:r>
                <w:rPr>
                  <w:rFonts w:cs="Arial"/>
                  <w:lang w:eastAsia="en-US"/>
                </w:rPr>
                <w:t>-118</w:t>
              </w:r>
            </w:ins>
          </w:p>
        </w:tc>
        <w:tc>
          <w:tcPr>
            <w:tcW w:w="1276" w:type="dxa"/>
            <w:vAlign w:val="center"/>
          </w:tcPr>
          <w:p w14:paraId="3A7A9BDC" w14:textId="2F69BC7C" w:rsidR="000479DE" w:rsidRPr="00A24A6A" w:rsidRDefault="000479DE" w:rsidP="00D26933">
            <w:pPr>
              <w:pStyle w:val="TAC"/>
              <w:rPr>
                <w:ins w:id="607" w:author="Nurminen, Riikka (Nokia - FI/Espoo)" w:date="2016-05-10T10:33:00Z"/>
                <w:rFonts w:cs="Arial"/>
                <w:lang w:eastAsia="en-US"/>
              </w:rPr>
            </w:pPr>
            <w:ins w:id="608" w:author="Nurminen, Riikka (Nokia - FI/Espoo)" w:date="2016-05-10T10:34:00Z">
              <w:r>
                <w:rPr>
                  <w:rFonts w:cs="Arial"/>
                  <w:lang w:eastAsia="en-US"/>
                </w:rPr>
                <w:t>-118</w:t>
              </w:r>
            </w:ins>
          </w:p>
        </w:tc>
      </w:tr>
      <w:tr w:rsidR="000479DE" w:rsidRPr="00350908" w14:paraId="483EE05F" w14:textId="77777777" w:rsidTr="00646AC6">
        <w:trPr>
          <w:cantSplit/>
          <w:trHeight w:val="150"/>
          <w:jc w:val="center"/>
          <w:ins w:id="609" w:author="Nurminen, Riikka (Nokia - FI/Espoo)" w:date="2016-04-01T14:22:00Z"/>
        </w:trPr>
        <w:tc>
          <w:tcPr>
            <w:tcW w:w="1354" w:type="dxa"/>
            <w:vMerge w:val="restart"/>
            <w:vAlign w:val="center"/>
          </w:tcPr>
          <w:p w14:paraId="43BAC19A" w14:textId="77777777" w:rsidR="000479DE" w:rsidRPr="00A24A6A" w:rsidRDefault="000479DE" w:rsidP="00D26933">
            <w:pPr>
              <w:pStyle w:val="TAL"/>
              <w:rPr>
                <w:ins w:id="610" w:author="Nurminen, Riikka (Nokia - FI/Espoo)" w:date="2016-04-01T14:22:00Z"/>
                <w:rFonts w:cs="Arial"/>
                <w:lang w:eastAsia="en-US"/>
              </w:rPr>
            </w:pPr>
            <w:ins w:id="611"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6EA205E9" w14:textId="77777777" w:rsidR="000479DE" w:rsidRPr="00A24A6A" w:rsidRDefault="000479DE" w:rsidP="00D26933">
            <w:pPr>
              <w:pStyle w:val="TAL"/>
              <w:rPr>
                <w:ins w:id="612" w:author="Nurminen, Riikka (Nokia - FI/Espoo)" w:date="2016-04-01T14:22:00Z"/>
                <w:rFonts w:cs="Arial"/>
                <w:lang w:eastAsia="en-US"/>
              </w:rPr>
            </w:pPr>
            <w:ins w:id="613" w:author="Nurminen, Riikka (Nokia - FI/Espoo)" w:date="2016-04-01T14:22:00Z">
              <w:r w:rsidRPr="00A24A6A">
                <w:rPr>
                  <w:rFonts w:cs="Arial"/>
                  <w:lang w:eastAsia="en-US"/>
                </w:rPr>
                <w:t>Bands FDD_A</w:t>
              </w:r>
            </w:ins>
          </w:p>
        </w:tc>
        <w:tc>
          <w:tcPr>
            <w:tcW w:w="1414" w:type="dxa"/>
            <w:vMerge w:val="restart"/>
            <w:vAlign w:val="center"/>
          </w:tcPr>
          <w:p w14:paraId="58C9BB19" w14:textId="77777777" w:rsidR="000479DE" w:rsidRPr="00A24A6A" w:rsidRDefault="000479DE" w:rsidP="00D26933">
            <w:pPr>
              <w:pStyle w:val="TAC"/>
              <w:rPr>
                <w:ins w:id="614" w:author="Nurminen, Riikka (Nokia - FI/Espoo)" w:date="2016-04-01T14:22:00Z"/>
                <w:rFonts w:cs="Arial"/>
                <w:lang w:eastAsia="en-US"/>
              </w:rPr>
            </w:pPr>
            <w:ins w:id="615" w:author="Nurminen, Riikka (Nokia - FI/Espoo)" w:date="2016-04-01T14:22:00Z">
              <w:r w:rsidRPr="00A24A6A">
                <w:rPr>
                  <w:rFonts w:cs="Arial"/>
                  <w:lang w:eastAsia="en-US"/>
                </w:rPr>
                <w:t>dBm/15 kHz</w:t>
              </w:r>
            </w:ins>
          </w:p>
        </w:tc>
        <w:tc>
          <w:tcPr>
            <w:tcW w:w="1256" w:type="dxa"/>
            <w:vAlign w:val="center"/>
          </w:tcPr>
          <w:p w14:paraId="4E1B86DF" w14:textId="77777777" w:rsidR="000479DE" w:rsidRPr="00A24A6A" w:rsidRDefault="000479DE" w:rsidP="00D26933">
            <w:pPr>
              <w:pStyle w:val="TAC"/>
              <w:rPr>
                <w:ins w:id="616" w:author="Nurminen, Riikka (Nokia - FI/Espoo)" w:date="2016-04-01T14:22:00Z"/>
                <w:rFonts w:cs="Arial"/>
                <w:lang w:eastAsia="ko-KR"/>
              </w:rPr>
            </w:pPr>
            <w:ins w:id="617"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14:paraId="1111FC38" w14:textId="158AD00F" w:rsidR="000479DE" w:rsidRPr="00A24A6A" w:rsidRDefault="000479DE" w:rsidP="00D26933">
            <w:pPr>
              <w:pStyle w:val="TAC"/>
              <w:rPr>
                <w:ins w:id="618" w:author="Nurminen, Riikka (Nokia - FI/Espoo)" w:date="2016-04-01T14:22:00Z"/>
                <w:rFonts w:cs="Arial"/>
                <w:lang w:eastAsia="en-US"/>
              </w:rPr>
            </w:pPr>
            <w:ins w:id="619" w:author="Nurminen, Riikka (Nokia - FI/Espoo)" w:date="2016-05-10T10:35:00Z">
              <w:r>
                <w:rPr>
                  <w:rFonts w:cs="Arial"/>
                  <w:lang w:eastAsia="en-US"/>
                </w:rPr>
                <w:t>-</w:t>
              </w:r>
            </w:ins>
          </w:p>
        </w:tc>
        <w:tc>
          <w:tcPr>
            <w:tcW w:w="1276" w:type="dxa"/>
            <w:vMerge w:val="restart"/>
            <w:vAlign w:val="center"/>
          </w:tcPr>
          <w:p w14:paraId="7A05B6B3" w14:textId="66102C92" w:rsidR="000479DE" w:rsidRPr="00A24A6A" w:rsidRDefault="000479DE" w:rsidP="000479DE">
            <w:pPr>
              <w:pStyle w:val="TAC"/>
              <w:rPr>
                <w:ins w:id="620" w:author="Nurminen, Riikka (Nokia - FI/Espoo)" w:date="2016-04-01T14:22:00Z"/>
                <w:rFonts w:cs="Arial"/>
                <w:lang w:eastAsia="en-US"/>
              </w:rPr>
            </w:pPr>
            <w:ins w:id="621" w:author="Nurminen, Riikka (Nokia - FI/Espoo)" w:date="2016-05-10T10:34:00Z">
              <w:r>
                <w:rPr>
                  <w:rFonts w:cs="Arial"/>
                  <w:lang w:eastAsia="en-US"/>
                </w:rPr>
                <w:t>-</w:t>
              </w:r>
            </w:ins>
          </w:p>
        </w:tc>
      </w:tr>
      <w:tr w:rsidR="000479DE" w:rsidRPr="00350908" w14:paraId="417090BA" w14:textId="77777777" w:rsidTr="00646AC6">
        <w:trPr>
          <w:cantSplit/>
          <w:trHeight w:val="150"/>
          <w:jc w:val="center"/>
          <w:ins w:id="622" w:author="Nurminen, Riikka (Nokia - FI/Espoo)" w:date="2016-04-01T14:22:00Z"/>
        </w:trPr>
        <w:tc>
          <w:tcPr>
            <w:tcW w:w="1354" w:type="dxa"/>
            <w:vMerge/>
            <w:vAlign w:val="center"/>
          </w:tcPr>
          <w:p w14:paraId="2F32735B" w14:textId="77777777" w:rsidR="000479DE" w:rsidRPr="00A24A6A" w:rsidRDefault="000479DE" w:rsidP="00D26933">
            <w:pPr>
              <w:pStyle w:val="TAL"/>
              <w:rPr>
                <w:ins w:id="623" w:author="Nurminen, Riikka (Nokia - FI/Espoo)" w:date="2016-04-01T14:22:00Z"/>
                <w:rFonts w:cs="Arial"/>
                <w:lang w:eastAsia="en-US"/>
              </w:rPr>
            </w:pPr>
          </w:p>
        </w:tc>
        <w:tc>
          <w:tcPr>
            <w:tcW w:w="1641" w:type="dxa"/>
            <w:vAlign w:val="center"/>
          </w:tcPr>
          <w:p w14:paraId="3D80318A" w14:textId="77777777" w:rsidR="000479DE" w:rsidRPr="00A24A6A" w:rsidRDefault="000479DE" w:rsidP="00D26933">
            <w:pPr>
              <w:pStyle w:val="TAL"/>
              <w:rPr>
                <w:ins w:id="624" w:author="Nurminen, Riikka (Nokia - FI/Espoo)" w:date="2016-04-01T14:22:00Z"/>
                <w:rFonts w:cs="Arial"/>
                <w:lang w:eastAsia="en-US"/>
              </w:rPr>
            </w:pPr>
            <w:ins w:id="625" w:author="Nurminen, Riikka (Nokia - FI/Espoo)" w:date="2016-04-01T14:22:00Z">
              <w:r w:rsidRPr="00A24A6A">
                <w:rPr>
                  <w:rFonts w:cs="Arial"/>
                  <w:lang w:eastAsia="en-US"/>
                </w:rPr>
                <w:t>Bands FDD_B</w:t>
              </w:r>
            </w:ins>
          </w:p>
        </w:tc>
        <w:tc>
          <w:tcPr>
            <w:tcW w:w="1414" w:type="dxa"/>
            <w:vMerge/>
            <w:vAlign w:val="center"/>
          </w:tcPr>
          <w:p w14:paraId="79F95FE8" w14:textId="77777777" w:rsidR="000479DE" w:rsidRPr="00A24A6A" w:rsidRDefault="000479DE" w:rsidP="00D26933">
            <w:pPr>
              <w:pStyle w:val="TAC"/>
              <w:rPr>
                <w:ins w:id="626" w:author="Nurminen, Riikka (Nokia - FI/Espoo)" w:date="2016-04-01T14:22:00Z"/>
                <w:rFonts w:cs="Arial"/>
                <w:lang w:eastAsia="en-US"/>
              </w:rPr>
            </w:pPr>
          </w:p>
        </w:tc>
        <w:tc>
          <w:tcPr>
            <w:tcW w:w="1256" w:type="dxa"/>
            <w:vAlign w:val="center"/>
          </w:tcPr>
          <w:p w14:paraId="6EE1533F" w14:textId="77777777" w:rsidR="000479DE" w:rsidRPr="00A24A6A" w:rsidRDefault="000479DE" w:rsidP="00D26933">
            <w:pPr>
              <w:pStyle w:val="TAC"/>
              <w:rPr>
                <w:ins w:id="627" w:author="Nurminen, Riikka (Nokia - FI/Espoo)" w:date="2016-04-01T14:22:00Z"/>
                <w:rFonts w:cs="Arial"/>
                <w:lang w:eastAsia="en-US"/>
              </w:rPr>
            </w:pPr>
            <w:ins w:id="628" w:author="Nurminen, Riikka (Nokia - FI/Espoo)" w:date="2016-04-01T14:22:00Z">
              <w:r w:rsidRPr="00A24A6A">
                <w:rPr>
                  <w:rFonts w:cs="Arial"/>
                  <w:lang w:eastAsia="en-US"/>
                </w:rPr>
                <w:t>-114.5</w:t>
              </w:r>
            </w:ins>
          </w:p>
        </w:tc>
        <w:tc>
          <w:tcPr>
            <w:tcW w:w="1276" w:type="dxa"/>
            <w:vMerge/>
            <w:vAlign w:val="center"/>
          </w:tcPr>
          <w:p w14:paraId="55437D6A" w14:textId="77777777" w:rsidR="000479DE" w:rsidRPr="00A24A6A" w:rsidRDefault="000479DE" w:rsidP="00D26933">
            <w:pPr>
              <w:pStyle w:val="TAC"/>
              <w:rPr>
                <w:ins w:id="629" w:author="Nurminen, Riikka (Nokia - FI/Espoo)" w:date="2016-04-01T14:22:00Z"/>
                <w:rFonts w:cs="Arial"/>
                <w:lang w:eastAsia="en-US"/>
              </w:rPr>
            </w:pPr>
          </w:p>
        </w:tc>
        <w:tc>
          <w:tcPr>
            <w:tcW w:w="1276" w:type="dxa"/>
            <w:vMerge/>
            <w:vAlign w:val="center"/>
          </w:tcPr>
          <w:p w14:paraId="192F2A25" w14:textId="77777777" w:rsidR="000479DE" w:rsidRPr="00A24A6A" w:rsidRDefault="000479DE" w:rsidP="00D26933">
            <w:pPr>
              <w:pStyle w:val="TAC"/>
              <w:rPr>
                <w:ins w:id="630" w:author="Nurminen, Riikka (Nokia - FI/Espoo)" w:date="2016-04-01T14:22:00Z"/>
                <w:rFonts w:cs="Arial"/>
                <w:lang w:eastAsia="en-US"/>
              </w:rPr>
            </w:pPr>
          </w:p>
        </w:tc>
      </w:tr>
      <w:tr w:rsidR="000479DE" w:rsidRPr="00350908" w14:paraId="57F1868D" w14:textId="77777777" w:rsidTr="00646AC6">
        <w:trPr>
          <w:cantSplit/>
          <w:trHeight w:val="150"/>
          <w:jc w:val="center"/>
          <w:ins w:id="631" w:author="Nurminen, Riikka (Nokia - FI/Espoo)" w:date="2016-04-01T14:22:00Z"/>
        </w:trPr>
        <w:tc>
          <w:tcPr>
            <w:tcW w:w="1354" w:type="dxa"/>
            <w:vMerge/>
            <w:vAlign w:val="center"/>
          </w:tcPr>
          <w:p w14:paraId="166D0DC2" w14:textId="77777777" w:rsidR="000479DE" w:rsidRPr="00A24A6A" w:rsidRDefault="000479DE" w:rsidP="00D26933">
            <w:pPr>
              <w:pStyle w:val="TAL"/>
              <w:rPr>
                <w:ins w:id="632" w:author="Nurminen, Riikka (Nokia - FI/Espoo)" w:date="2016-04-01T14:22:00Z"/>
                <w:rFonts w:cs="Arial"/>
                <w:lang w:eastAsia="en-US"/>
              </w:rPr>
            </w:pPr>
          </w:p>
        </w:tc>
        <w:tc>
          <w:tcPr>
            <w:tcW w:w="1641" w:type="dxa"/>
            <w:vAlign w:val="center"/>
          </w:tcPr>
          <w:p w14:paraId="70B58B50" w14:textId="77777777" w:rsidR="000479DE" w:rsidRPr="00A24A6A" w:rsidRDefault="000479DE" w:rsidP="00D26933">
            <w:pPr>
              <w:pStyle w:val="TAL"/>
              <w:rPr>
                <w:ins w:id="633" w:author="Nurminen, Riikka (Nokia - FI/Espoo)" w:date="2016-04-01T14:22:00Z"/>
                <w:rFonts w:cs="Arial"/>
                <w:lang w:eastAsia="en-US"/>
              </w:rPr>
            </w:pPr>
            <w:ins w:id="634" w:author="Nurminen, Riikka (Nokia - FI/Espoo)" w:date="2016-04-01T14:22:00Z">
              <w:r w:rsidRPr="00A24A6A">
                <w:rPr>
                  <w:rFonts w:cs="Arial"/>
                  <w:lang w:eastAsia="en-US"/>
                </w:rPr>
                <w:t>Bands FDD_C</w:t>
              </w:r>
            </w:ins>
          </w:p>
        </w:tc>
        <w:tc>
          <w:tcPr>
            <w:tcW w:w="1414" w:type="dxa"/>
            <w:vMerge/>
            <w:vAlign w:val="center"/>
          </w:tcPr>
          <w:p w14:paraId="7FAE72F8" w14:textId="77777777" w:rsidR="000479DE" w:rsidRPr="00A24A6A" w:rsidRDefault="000479DE" w:rsidP="00D26933">
            <w:pPr>
              <w:pStyle w:val="TAC"/>
              <w:rPr>
                <w:ins w:id="635" w:author="Nurminen, Riikka (Nokia - FI/Espoo)" w:date="2016-04-01T14:22:00Z"/>
                <w:rFonts w:cs="Arial"/>
                <w:lang w:eastAsia="en-US"/>
              </w:rPr>
            </w:pPr>
          </w:p>
        </w:tc>
        <w:tc>
          <w:tcPr>
            <w:tcW w:w="1256" w:type="dxa"/>
            <w:vAlign w:val="center"/>
          </w:tcPr>
          <w:p w14:paraId="627D9E7C" w14:textId="77777777" w:rsidR="000479DE" w:rsidRPr="00A24A6A" w:rsidRDefault="000479DE" w:rsidP="00D26933">
            <w:pPr>
              <w:pStyle w:val="TAC"/>
              <w:rPr>
                <w:ins w:id="636" w:author="Nurminen, Riikka (Nokia - FI/Espoo)" w:date="2016-04-01T14:22:00Z"/>
                <w:rFonts w:cs="Arial"/>
                <w:lang w:eastAsia="ko-KR"/>
              </w:rPr>
            </w:pPr>
            <w:ins w:id="637"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14:paraId="0835E7C6" w14:textId="77777777" w:rsidR="000479DE" w:rsidRPr="00A24A6A" w:rsidRDefault="000479DE" w:rsidP="00D26933">
            <w:pPr>
              <w:pStyle w:val="TAC"/>
              <w:rPr>
                <w:ins w:id="638" w:author="Nurminen, Riikka (Nokia - FI/Espoo)" w:date="2016-04-01T14:22:00Z"/>
                <w:rFonts w:cs="Arial"/>
                <w:lang w:eastAsia="en-US"/>
              </w:rPr>
            </w:pPr>
          </w:p>
        </w:tc>
        <w:tc>
          <w:tcPr>
            <w:tcW w:w="1276" w:type="dxa"/>
            <w:vMerge/>
            <w:vAlign w:val="center"/>
          </w:tcPr>
          <w:p w14:paraId="1709398D" w14:textId="77777777" w:rsidR="000479DE" w:rsidRPr="00A24A6A" w:rsidRDefault="000479DE" w:rsidP="00D26933">
            <w:pPr>
              <w:pStyle w:val="TAC"/>
              <w:rPr>
                <w:ins w:id="639" w:author="Nurminen, Riikka (Nokia - FI/Espoo)" w:date="2016-04-01T14:22:00Z"/>
                <w:rFonts w:cs="Arial"/>
                <w:lang w:eastAsia="en-US"/>
              </w:rPr>
            </w:pPr>
          </w:p>
        </w:tc>
      </w:tr>
      <w:tr w:rsidR="000479DE" w:rsidRPr="00350908" w14:paraId="4E2C5752" w14:textId="77777777" w:rsidTr="00646AC6">
        <w:trPr>
          <w:cantSplit/>
          <w:trHeight w:val="150"/>
          <w:jc w:val="center"/>
          <w:ins w:id="640" w:author="Nurminen, Riikka (Nokia - FI/Espoo)" w:date="2016-04-01T14:22:00Z"/>
        </w:trPr>
        <w:tc>
          <w:tcPr>
            <w:tcW w:w="1354" w:type="dxa"/>
            <w:vMerge/>
            <w:vAlign w:val="center"/>
          </w:tcPr>
          <w:p w14:paraId="67C3AF21" w14:textId="77777777" w:rsidR="000479DE" w:rsidRPr="00A24A6A" w:rsidRDefault="000479DE" w:rsidP="00D26933">
            <w:pPr>
              <w:pStyle w:val="TAL"/>
              <w:rPr>
                <w:ins w:id="641" w:author="Nurminen, Riikka (Nokia - FI/Espoo)" w:date="2016-04-01T14:22:00Z"/>
                <w:rFonts w:cs="Arial"/>
                <w:lang w:eastAsia="en-US"/>
              </w:rPr>
            </w:pPr>
          </w:p>
        </w:tc>
        <w:tc>
          <w:tcPr>
            <w:tcW w:w="1641" w:type="dxa"/>
            <w:vAlign w:val="center"/>
          </w:tcPr>
          <w:p w14:paraId="59227202" w14:textId="77777777" w:rsidR="000479DE" w:rsidRPr="00A24A6A" w:rsidRDefault="000479DE" w:rsidP="00D26933">
            <w:pPr>
              <w:pStyle w:val="TAL"/>
              <w:rPr>
                <w:ins w:id="642" w:author="Nurminen, Riikka (Nokia - FI/Espoo)" w:date="2016-04-01T14:22:00Z"/>
                <w:rFonts w:cs="Arial"/>
                <w:lang w:eastAsia="en-US"/>
              </w:rPr>
            </w:pPr>
            <w:ins w:id="643" w:author="Nurminen, Riikka (Nokia - FI/Espoo)" w:date="2016-04-01T14:22:00Z">
              <w:r w:rsidRPr="00A24A6A">
                <w:rPr>
                  <w:rFonts w:cs="Arial"/>
                  <w:lang w:eastAsia="en-US"/>
                </w:rPr>
                <w:t>Bands FDD_D</w:t>
              </w:r>
            </w:ins>
          </w:p>
        </w:tc>
        <w:tc>
          <w:tcPr>
            <w:tcW w:w="1414" w:type="dxa"/>
            <w:vMerge/>
            <w:vAlign w:val="center"/>
          </w:tcPr>
          <w:p w14:paraId="197C9B95" w14:textId="77777777" w:rsidR="000479DE" w:rsidRPr="00A24A6A" w:rsidRDefault="000479DE" w:rsidP="00D26933">
            <w:pPr>
              <w:pStyle w:val="TAC"/>
              <w:rPr>
                <w:ins w:id="644" w:author="Nurminen, Riikka (Nokia - FI/Espoo)" w:date="2016-04-01T14:22:00Z"/>
                <w:rFonts w:cs="Arial"/>
                <w:lang w:eastAsia="en-US"/>
              </w:rPr>
            </w:pPr>
          </w:p>
        </w:tc>
        <w:tc>
          <w:tcPr>
            <w:tcW w:w="1256" w:type="dxa"/>
            <w:vAlign w:val="center"/>
          </w:tcPr>
          <w:p w14:paraId="5C696956" w14:textId="77777777" w:rsidR="000479DE" w:rsidRPr="00A24A6A" w:rsidRDefault="000479DE" w:rsidP="00D26933">
            <w:pPr>
              <w:pStyle w:val="TAC"/>
              <w:rPr>
                <w:ins w:id="645" w:author="Nurminen, Riikka (Nokia - FI/Espoo)" w:date="2016-04-01T14:22:00Z"/>
                <w:rFonts w:cs="Arial"/>
                <w:lang w:eastAsia="ko-KR"/>
              </w:rPr>
            </w:pPr>
            <w:ins w:id="646"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14:paraId="52FAE9A6" w14:textId="77777777" w:rsidR="000479DE" w:rsidRPr="00A24A6A" w:rsidRDefault="000479DE" w:rsidP="00D26933">
            <w:pPr>
              <w:pStyle w:val="TAC"/>
              <w:rPr>
                <w:ins w:id="647" w:author="Nurminen, Riikka (Nokia - FI/Espoo)" w:date="2016-04-01T14:22:00Z"/>
                <w:rFonts w:cs="Arial"/>
                <w:lang w:eastAsia="en-US"/>
              </w:rPr>
            </w:pPr>
          </w:p>
        </w:tc>
        <w:tc>
          <w:tcPr>
            <w:tcW w:w="1276" w:type="dxa"/>
            <w:vMerge/>
            <w:vAlign w:val="center"/>
          </w:tcPr>
          <w:p w14:paraId="7EE2643C" w14:textId="77777777" w:rsidR="000479DE" w:rsidRPr="00A24A6A" w:rsidRDefault="000479DE" w:rsidP="00D26933">
            <w:pPr>
              <w:pStyle w:val="TAC"/>
              <w:rPr>
                <w:ins w:id="648" w:author="Nurminen, Riikka (Nokia - FI/Espoo)" w:date="2016-04-01T14:22:00Z"/>
                <w:rFonts w:cs="Arial"/>
                <w:lang w:eastAsia="en-US"/>
              </w:rPr>
            </w:pPr>
          </w:p>
        </w:tc>
      </w:tr>
      <w:tr w:rsidR="000479DE" w:rsidRPr="00350908" w14:paraId="38635D42" w14:textId="77777777" w:rsidTr="00646AC6">
        <w:trPr>
          <w:cantSplit/>
          <w:trHeight w:val="150"/>
          <w:jc w:val="center"/>
          <w:ins w:id="649" w:author="Nurminen, Riikka (Nokia - FI/Espoo)" w:date="2016-04-01T14:22:00Z"/>
        </w:trPr>
        <w:tc>
          <w:tcPr>
            <w:tcW w:w="1354" w:type="dxa"/>
            <w:vMerge/>
            <w:vAlign w:val="center"/>
          </w:tcPr>
          <w:p w14:paraId="161EB2A4" w14:textId="77777777" w:rsidR="000479DE" w:rsidRPr="00A24A6A" w:rsidRDefault="000479DE" w:rsidP="00D26933">
            <w:pPr>
              <w:pStyle w:val="TAL"/>
              <w:rPr>
                <w:ins w:id="650" w:author="Nurminen, Riikka (Nokia - FI/Espoo)" w:date="2016-04-01T14:22:00Z"/>
                <w:rFonts w:cs="Arial"/>
                <w:lang w:eastAsia="en-US"/>
              </w:rPr>
            </w:pPr>
          </w:p>
        </w:tc>
        <w:tc>
          <w:tcPr>
            <w:tcW w:w="1641" w:type="dxa"/>
            <w:vAlign w:val="center"/>
          </w:tcPr>
          <w:p w14:paraId="32B80CDA" w14:textId="77777777" w:rsidR="000479DE" w:rsidRPr="00A24A6A" w:rsidRDefault="000479DE" w:rsidP="00D26933">
            <w:pPr>
              <w:pStyle w:val="TAL"/>
              <w:rPr>
                <w:ins w:id="651" w:author="Nurminen, Riikka (Nokia - FI/Espoo)" w:date="2016-04-01T14:22:00Z"/>
                <w:rFonts w:cs="Arial"/>
                <w:lang w:eastAsia="en-US"/>
              </w:rPr>
            </w:pPr>
            <w:ins w:id="652"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1414" w:type="dxa"/>
            <w:vMerge/>
            <w:vAlign w:val="center"/>
          </w:tcPr>
          <w:p w14:paraId="59D1E7C7" w14:textId="77777777" w:rsidR="000479DE" w:rsidRPr="00A24A6A" w:rsidRDefault="000479DE" w:rsidP="00D26933">
            <w:pPr>
              <w:pStyle w:val="TAC"/>
              <w:rPr>
                <w:ins w:id="653" w:author="Nurminen, Riikka (Nokia - FI/Espoo)" w:date="2016-04-01T14:22:00Z"/>
                <w:rFonts w:cs="Arial"/>
                <w:lang w:eastAsia="en-US"/>
              </w:rPr>
            </w:pPr>
          </w:p>
        </w:tc>
        <w:tc>
          <w:tcPr>
            <w:tcW w:w="1256" w:type="dxa"/>
            <w:vAlign w:val="center"/>
          </w:tcPr>
          <w:p w14:paraId="64B59C4D" w14:textId="77777777" w:rsidR="000479DE" w:rsidRPr="00A24A6A" w:rsidRDefault="000479DE" w:rsidP="00D26933">
            <w:pPr>
              <w:pStyle w:val="TAC"/>
              <w:rPr>
                <w:ins w:id="654" w:author="Nurminen, Riikka (Nokia - FI/Espoo)" w:date="2016-04-01T14:22:00Z"/>
                <w:rFonts w:cs="Arial"/>
                <w:lang w:eastAsia="ko-KR"/>
              </w:rPr>
            </w:pPr>
            <w:ins w:id="655"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14:paraId="263A1C1A" w14:textId="77777777" w:rsidR="000479DE" w:rsidRPr="00A24A6A" w:rsidRDefault="000479DE" w:rsidP="00D26933">
            <w:pPr>
              <w:pStyle w:val="TAC"/>
              <w:rPr>
                <w:ins w:id="656" w:author="Nurminen, Riikka (Nokia - FI/Espoo)" w:date="2016-04-01T14:22:00Z"/>
                <w:rFonts w:cs="Arial"/>
                <w:lang w:eastAsia="en-US"/>
              </w:rPr>
            </w:pPr>
          </w:p>
        </w:tc>
        <w:tc>
          <w:tcPr>
            <w:tcW w:w="1276" w:type="dxa"/>
            <w:vMerge/>
            <w:vAlign w:val="center"/>
          </w:tcPr>
          <w:p w14:paraId="1E54DB07" w14:textId="77777777" w:rsidR="000479DE" w:rsidRPr="00A24A6A" w:rsidRDefault="000479DE" w:rsidP="00D26933">
            <w:pPr>
              <w:pStyle w:val="TAC"/>
              <w:rPr>
                <w:ins w:id="657" w:author="Nurminen, Riikka (Nokia - FI/Espoo)" w:date="2016-04-01T14:22:00Z"/>
                <w:rFonts w:cs="Arial"/>
                <w:lang w:eastAsia="en-US"/>
              </w:rPr>
            </w:pPr>
          </w:p>
        </w:tc>
      </w:tr>
      <w:tr w:rsidR="000479DE" w:rsidRPr="00350908" w14:paraId="249A8B35" w14:textId="77777777" w:rsidTr="00646AC6">
        <w:trPr>
          <w:cantSplit/>
          <w:trHeight w:val="150"/>
          <w:jc w:val="center"/>
          <w:ins w:id="658" w:author="Nurminen, Riikka (Nokia - FI/Espoo)" w:date="2016-04-01T14:22:00Z"/>
        </w:trPr>
        <w:tc>
          <w:tcPr>
            <w:tcW w:w="1354" w:type="dxa"/>
            <w:vMerge/>
            <w:vAlign w:val="center"/>
          </w:tcPr>
          <w:p w14:paraId="56FD6BEA" w14:textId="77777777" w:rsidR="000479DE" w:rsidRPr="00A24A6A" w:rsidRDefault="000479DE" w:rsidP="00D26933">
            <w:pPr>
              <w:pStyle w:val="TAL"/>
              <w:rPr>
                <w:ins w:id="659" w:author="Nurminen, Riikka (Nokia - FI/Espoo)" w:date="2016-04-01T14:22:00Z"/>
                <w:rFonts w:cs="Arial"/>
                <w:lang w:eastAsia="en-US"/>
              </w:rPr>
            </w:pPr>
          </w:p>
        </w:tc>
        <w:tc>
          <w:tcPr>
            <w:tcW w:w="1641" w:type="dxa"/>
            <w:vAlign w:val="center"/>
          </w:tcPr>
          <w:p w14:paraId="5321E006" w14:textId="77777777" w:rsidR="000479DE" w:rsidRPr="00A24A6A" w:rsidRDefault="000479DE" w:rsidP="00D26933">
            <w:pPr>
              <w:pStyle w:val="TAL"/>
              <w:rPr>
                <w:ins w:id="660" w:author="Nurminen, Riikka (Nokia - FI/Espoo)" w:date="2016-04-01T14:22:00Z"/>
                <w:rFonts w:cs="Arial"/>
                <w:lang w:eastAsia="en-US"/>
              </w:rPr>
            </w:pPr>
            <w:ins w:id="661" w:author="Nurminen, Riikka (Nokia - FI/Espoo)" w:date="2016-04-01T14:22:00Z">
              <w:r w:rsidRPr="00A24A6A">
                <w:rPr>
                  <w:rFonts w:cs="Arial"/>
                  <w:lang w:eastAsia="en-US"/>
                </w:rPr>
                <w:t>Bands FDD_G</w:t>
              </w:r>
            </w:ins>
          </w:p>
        </w:tc>
        <w:tc>
          <w:tcPr>
            <w:tcW w:w="1414" w:type="dxa"/>
            <w:vMerge/>
            <w:vAlign w:val="center"/>
          </w:tcPr>
          <w:p w14:paraId="559C3539" w14:textId="77777777" w:rsidR="000479DE" w:rsidRPr="00A24A6A" w:rsidRDefault="000479DE" w:rsidP="00D26933">
            <w:pPr>
              <w:pStyle w:val="TAC"/>
              <w:rPr>
                <w:ins w:id="662" w:author="Nurminen, Riikka (Nokia - FI/Espoo)" w:date="2016-04-01T14:22:00Z"/>
                <w:rFonts w:cs="Arial"/>
                <w:lang w:eastAsia="en-US"/>
              </w:rPr>
            </w:pPr>
          </w:p>
        </w:tc>
        <w:tc>
          <w:tcPr>
            <w:tcW w:w="1256" w:type="dxa"/>
            <w:vAlign w:val="center"/>
          </w:tcPr>
          <w:p w14:paraId="64B2ACE3" w14:textId="77777777" w:rsidR="000479DE" w:rsidRPr="00A24A6A" w:rsidRDefault="000479DE" w:rsidP="00D26933">
            <w:pPr>
              <w:pStyle w:val="TAC"/>
              <w:rPr>
                <w:ins w:id="663" w:author="Nurminen, Riikka (Nokia - FI/Espoo)" w:date="2016-04-01T14:22:00Z"/>
                <w:rFonts w:cs="Arial"/>
                <w:lang w:eastAsia="ko-KR"/>
              </w:rPr>
            </w:pPr>
            <w:ins w:id="664"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14:paraId="359F70DC" w14:textId="77777777" w:rsidR="000479DE" w:rsidRPr="00A24A6A" w:rsidRDefault="000479DE" w:rsidP="00D26933">
            <w:pPr>
              <w:pStyle w:val="TAC"/>
              <w:rPr>
                <w:ins w:id="665" w:author="Nurminen, Riikka (Nokia - FI/Espoo)" w:date="2016-04-01T14:22:00Z"/>
                <w:rFonts w:cs="Arial"/>
                <w:lang w:eastAsia="en-US"/>
              </w:rPr>
            </w:pPr>
          </w:p>
        </w:tc>
        <w:tc>
          <w:tcPr>
            <w:tcW w:w="1276" w:type="dxa"/>
            <w:vMerge/>
            <w:vAlign w:val="center"/>
          </w:tcPr>
          <w:p w14:paraId="40B96D15" w14:textId="77777777" w:rsidR="000479DE" w:rsidRPr="00A24A6A" w:rsidRDefault="000479DE" w:rsidP="00D26933">
            <w:pPr>
              <w:pStyle w:val="TAC"/>
              <w:rPr>
                <w:ins w:id="666" w:author="Nurminen, Riikka (Nokia - FI/Espoo)" w:date="2016-04-01T14:22:00Z"/>
                <w:rFonts w:cs="Arial"/>
                <w:lang w:eastAsia="en-US"/>
              </w:rPr>
            </w:pPr>
          </w:p>
        </w:tc>
      </w:tr>
      <w:tr w:rsidR="000479DE" w:rsidRPr="00350908" w14:paraId="1DD527DD" w14:textId="77777777" w:rsidTr="00646AC6">
        <w:trPr>
          <w:cantSplit/>
          <w:trHeight w:val="150"/>
          <w:jc w:val="center"/>
          <w:ins w:id="667" w:author="Nurminen, Riikka (Nokia - FI/Espoo)" w:date="2016-04-01T14:22:00Z"/>
        </w:trPr>
        <w:tc>
          <w:tcPr>
            <w:tcW w:w="1354" w:type="dxa"/>
            <w:vMerge/>
            <w:vAlign w:val="center"/>
          </w:tcPr>
          <w:p w14:paraId="57DB3C28" w14:textId="77777777" w:rsidR="000479DE" w:rsidRPr="00A24A6A" w:rsidRDefault="000479DE" w:rsidP="00D26933">
            <w:pPr>
              <w:pStyle w:val="TAL"/>
              <w:rPr>
                <w:ins w:id="668" w:author="Nurminen, Riikka (Nokia - FI/Espoo)" w:date="2016-04-01T14:22:00Z"/>
                <w:rFonts w:cs="Arial"/>
                <w:lang w:eastAsia="en-US"/>
              </w:rPr>
            </w:pPr>
          </w:p>
        </w:tc>
        <w:tc>
          <w:tcPr>
            <w:tcW w:w="1641" w:type="dxa"/>
            <w:vAlign w:val="center"/>
          </w:tcPr>
          <w:p w14:paraId="109FA473" w14:textId="77777777" w:rsidR="000479DE" w:rsidRPr="00A24A6A" w:rsidRDefault="000479DE" w:rsidP="00D26933">
            <w:pPr>
              <w:pStyle w:val="TAL"/>
              <w:rPr>
                <w:ins w:id="669" w:author="Nurminen, Riikka (Nokia - FI/Espoo)" w:date="2016-04-01T14:22:00Z"/>
                <w:rFonts w:cs="Arial"/>
                <w:lang w:eastAsia="en-US"/>
              </w:rPr>
            </w:pPr>
            <w:ins w:id="670" w:author="Nurminen, Riikka (Nokia - FI/Espoo)" w:date="2016-04-01T14:22:00Z">
              <w:r w:rsidRPr="00A24A6A">
                <w:rPr>
                  <w:rFonts w:cs="Arial"/>
                  <w:lang w:eastAsia="en-US"/>
                </w:rPr>
                <w:t>Bands FDD_H</w:t>
              </w:r>
            </w:ins>
          </w:p>
        </w:tc>
        <w:tc>
          <w:tcPr>
            <w:tcW w:w="1414" w:type="dxa"/>
            <w:vMerge/>
            <w:vAlign w:val="center"/>
          </w:tcPr>
          <w:p w14:paraId="5774820E" w14:textId="77777777" w:rsidR="000479DE" w:rsidRPr="00A24A6A" w:rsidRDefault="000479DE" w:rsidP="00D26933">
            <w:pPr>
              <w:pStyle w:val="TAC"/>
              <w:rPr>
                <w:ins w:id="671" w:author="Nurminen, Riikka (Nokia - FI/Espoo)" w:date="2016-04-01T14:22:00Z"/>
                <w:rFonts w:cs="Arial"/>
                <w:lang w:eastAsia="en-US"/>
              </w:rPr>
            </w:pPr>
          </w:p>
        </w:tc>
        <w:tc>
          <w:tcPr>
            <w:tcW w:w="1256" w:type="dxa"/>
            <w:vAlign w:val="center"/>
          </w:tcPr>
          <w:p w14:paraId="2BAE285B" w14:textId="77777777" w:rsidR="000479DE" w:rsidRPr="00A24A6A" w:rsidRDefault="000479DE" w:rsidP="00D26933">
            <w:pPr>
              <w:pStyle w:val="TAC"/>
              <w:rPr>
                <w:ins w:id="672" w:author="Nurminen, Riikka (Nokia - FI/Espoo)" w:date="2016-04-01T14:22:00Z"/>
                <w:rFonts w:cs="Arial"/>
                <w:lang w:eastAsia="ko-KR"/>
              </w:rPr>
            </w:pPr>
            <w:ins w:id="673"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14:paraId="534EF9A8" w14:textId="77777777" w:rsidR="000479DE" w:rsidRPr="00A24A6A" w:rsidRDefault="000479DE" w:rsidP="00D26933">
            <w:pPr>
              <w:pStyle w:val="TAC"/>
              <w:rPr>
                <w:ins w:id="674" w:author="Nurminen, Riikka (Nokia - FI/Espoo)" w:date="2016-04-01T14:22:00Z"/>
                <w:rFonts w:cs="Arial"/>
                <w:lang w:eastAsia="en-US"/>
              </w:rPr>
            </w:pPr>
          </w:p>
        </w:tc>
        <w:tc>
          <w:tcPr>
            <w:tcW w:w="1276" w:type="dxa"/>
            <w:vMerge/>
            <w:vAlign w:val="center"/>
          </w:tcPr>
          <w:p w14:paraId="17CC90A1" w14:textId="77777777" w:rsidR="000479DE" w:rsidRPr="00A24A6A" w:rsidRDefault="000479DE" w:rsidP="00D26933">
            <w:pPr>
              <w:pStyle w:val="TAC"/>
              <w:rPr>
                <w:ins w:id="675" w:author="Nurminen, Riikka (Nokia - FI/Espoo)" w:date="2016-04-01T14:22:00Z"/>
                <w:rFonts w:cs="Arial"/>
                <w:lang w:eastAsia="en-US"/>
              </w:rPr>
            </w:pPr>
          </w:p>
        </w:tc>
      </w:tr>
      <w:tr w:rsidR="000479DE" w:rsidRPr="00350908" w14:paraId="1F024E28" w14:textId="77777777" w:rsidTr="00646AC6">
        <w:trPr>
          <w:cantSplit/>
          <w:trHeight w:val="150"/>
          <w:jc w:val="center"/>
          <w:ins w:id="676" w:author="Nurminen, Riikka (Nokia - FI/Espoo)" w:date="2016-05-10T10:34:00Z"/>
        </w:trPr>
        <w:tc>
          <w:tcPr>
            <w:tcW w:w="1354" w:type="dxa"/>
            <w:vMerge/>
            <w:vAlign w:val="center"/>
          </w:tcPr>
          <w:p w14:paraId="5D023284" w14:textId="77777777" w:rsidR="000479DE" w:rsidRPr="00A24A6A" w:rsidRDefault="000479DE" w:rsidP="00D26933">
            <w:pPr>
              <w:pStyle w:val="TAL"/>
              <w:rPr>
                <w:ins w:id="677" w:author="Nurminen, Riikka (Nokia - FI/Espoo)" w:date="2016-05-10T10:34:00Z"/>
                <w:rFonts w:cs="Arial"/>
                <w:lang w:eastAsia="en-US"/>
              </w:rPr>
            </w:pPr>
          </w:p>
        </w:tc>
        <w:tc>
          <w:tcPr>
            <w:tcW w:w="1641" w:type="dxa"/>
            <w:vAlign w:val="center"/>
          </w:tcPr>
          <w:p w14:paraId="3858CAD2" w14:textId="6B0C537F" w:rsidR="000479DE" w:rsidRPr="00A24A6A" w:rsidRDefault="000479DE" w:rsidP="00D26933">
            <w:pPr>
              <w:pStyle w:val="TAL"/>
              <w:rPr>
                <w:ins w:id="678" w:author="Nurminen, Riikka (Nokia - FI/Espoo)" w:date="2016-05-10T10:34:00Z"/>
                <w:rFonts w:cs="Arial"/>
                <w:lang w:eastAsia="en-US"/>
              </w:rPr>
            </w:pPr>
            <w:ins w:id="679" w:author="Nurminen, Riikka (Nokia - FI/Espoo)" w:date="2016-05-10T10:38:00Z">
              <w:r>
                <w:rPr>
                  <w:rFonts w:cs="Arial"/>
                  <w:lang w:eastAsia="en-US"/>
                </w:rPr>
                <w:t>Bands FS3_G</w:t>
              </w:r>
            </w:ins>
          </w:p>
        </w:tc>
        <w:tc>
          <w:tcPr>
            <w:tcW w:w="1414" w:type="dxa"/>
            <w:vMerge/>
            <w:vAlign w:val="center"/>
          </w:tcPr>
          <w:p w14:paraId="41699E19" w14:textId="77777777" w:rsidR="000479DE" w:rsidRPr="00A24A6A" w:rsidRDefault="000479DE" w:rsidP="00D26933">
            <w:pPr>
              <w:pStyle w:val="TAC"/>
              <w:rPr>
                <w:ins w:id="680" w:author="Nurminen, Riikka (Nokia - FI/Espoo)" w:date="2016-05-10T10:34:00Z"/>
                <w:rFonts w:cs="Arial"/>
                <w:lang w:eastAsia="en-US"/>
              </w:rPr>
            </w:pPr>
          </w:p>
        </w:tc>
        <w:tc>
          <w:tcPr>
            <w:tcW w:w="1256" w:type="dxa"/>
            <w:vAlign w:val="center"/>
          </w:tcPr>
          <w:p w14:paraId="0BE30DAF" w14:textId="095C7BF6" w:rsidR="000479DE" w:rsidRPr="00A24A6A" w:rsidRDefault="000479DE" w:rsidP="00D26933">
            <w:pPr>
              <w:pStyle w:val="TAC"/>
              <w:rPr>
                <w:ins w:id="681" w:author="Nurminen, Riikka (Nokia - FI/Espoo)" w:date="2016-05-10T10:34:00Z"/>
                <w:rFonts w:cs="Arial"/>
                <w:lang w:eastAsia="en-US"/>
              </w:rPr>
            </w:pPr>
            <w:ins w:id="682" w:author="Nurminen, Riikka (Nokia - FI/Espoo)" w:date="2016-05-10T10:35:00Z">
              <w:r>
                <w:rPr>
                  <w:rFonts w:cs="Arial"/>
                  <w:lang w:eastAsia="en-US"/>
                </w:rPr>
                <w:t>-</w:t>
              </w:r>
            </w:ins>
          </w:p>
        </w:tc>
        <w:tc>
          <w:tcPr>
            <w:tcW w:w="1276" w:type="dxa"/>
            <w:vAlign w:val="center"/>
          </w:tcPr>
          <w:p w14:paraId="2090BBEE" w14:textId="68075771" w:rsidR="000479DE" w:rsidRPr="00A24A6A" w:rsidRDefault="000479DE" w:rsidP="00D26933">
            <w:pPr>
              <w:pStyle w:val="TAC"/>
              <w:rPr>
                <w:ins w:id="683" w:author="Nurminen, Riikka (Nokia - FI/Espoo)" w:date="2016-05-10T10:34:00Z"/>
                <w:rFonts w:cs="Arial"/>
                <w:lang w:eastAsia="en-US"/>
              </w:rPr>
            </w:pPr>
            <w:ins w:id="684" w:author="Nurminen, Riikka (Nokia - FI/Espoo)" w:date="2016-05-10T10:34:00Z">
              <w:r>
                <w:rPr>
                  <w:rFonts w:cs="Arial"/>
                  <w:lang w:eastAsia="en-US"/>
                </w:rPr>
                <w:t>-112</w:t>
              </w:r>
            </w:ins>
          </w:p>
        </w:tc>
        <w:tc>
          <w:tcPr>
            <w:tcW w:w="1276" w:type="dxa"/>
            <w:vAlign w:val="center"/>
          </w:tcPr>
          <w:p w14:paraId="6B866CA1" w14:textId="7CB27A71" w:rsidR="000479DE" w:rsidRPr="00A24A6A" w:rsidRDefault="000479DE" w:rsidP="00D26933">
            <w:pPr>
              <w:pStyle w:val="TAC"/>
              <w:rPr>
                <w:ins w:id="685" w:author="Nurminen, Riikka (Nokia - FI/Espoo)" w:date="2016-05-10T10:34:00Z"/>
                <w:rFonts w:cs="Arial"/>
                <w:lang w:eastAsia="en-US"/>
              </w:rPr>
            </w:pPr>
            <w:ins w:id="686" w:author="Nurminen, Riikka (Nokia - FI/Espoo)" w:date="2016-05-10T10:34:00Z">
              <w:r>
                <w:rPr>
                  <w:rFonts w:cs="Arial"/>
                  <w:lang w:eastAsia="en-US"/>
                </w:rPr>
                <w:t>-112</w:t>
              </w:r>
            </w:ins>
          </w:p>
        </w:tc>
      </w:tr>
      <w:tr w:rsidR="000479DE" w:rsidRPr="00350908" w14:paraId="46664366" w14:textId="77777777" w:rsidTr="00646AC6">
        <w:trPr>
          <w:cantSplit/>
          <w:trHeight w:val="75"/>
          <w:jc w:val="center"/>
          <w:ins w:id="687" w:author="Nurminen, Riikka (Nokia - FI/Espoo)" w:date="2016-04-01T14:22:00Z"/>
        </w:trPr>
        <w:tc>
          <w:tcPr>
            <w:tcW w:w="1354" w:type="dxa"/>
            <w:vMerge w:val="restart"/>
            <w:vAlign w:val="center"/>
          </w:tcPr>
          <w:p w14:paraId="156705AE" w14:textId="77777777" w:rsidR="000479DE" w:rsidRPr="00A24A6A" w:rsidRDefault="000479DE" w:rsidP="00D26933">
            <w:pPr>
              <w:pStyle w:val="TAL"/>
              <w:rPr>
                <w:ins w:id="688" w:author="Nurminen, Riikka (Nokia - FI/Espoo)" w:date="2016-04-01T14:22:00Z"/>
                <w:rFonts w:cs="Arial"/>
                <w:vertAlign w:val="superscript"/>
                <w:lang w:eastAsia="en-US"/>
              </w:rPr>
            </w:pPr>
            <w:ins w:id="689"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14:paraId="2C51A720" w14:textId="77777777" w:rsidR="000479DE" w:rsidRPr="00A24A6A" w:rsidRDefault="000479DE" w:rsidP="00D26933">
            <w:pPr>
              <w:pStyle w:val="TAL"/>
              <w:rPr>
                <w:ins w:id="690" w:author="Nurminen, Riikka (Nokia - FI/Espoo)" w:date="2016-04-01T14:22:00Z"/>
                <w:rFonts w:cs="Arial"/>
                <w:lang w:eastAsia="en-US"/>
              </w:rPr>
            </w:pPr>
            <w:ins w:id="691" w:author="Nurminen, Riikka (Nokia - FI/Espoo)" w:date="2016-04-01T14:22:00Z">
              <w:r w:rsidRPr="00A24A6A">
                <w:rPr>
                  <w:rFonts w:cs="Arial"/>
                  <w:lang w:eastAsia="en-US"/>
                </w:rPr>
                <w:t>Bands FDD_A</w:t>
              </w:r>
            </w:ins>
          </w:p>
        </w:tc>
        <w:tc>
          <w:tcPr>
            <w:tcW w:w="1414" w:type="dxa"/>
            <w:vMerge w:val="restart"/>
            <w:vAlign w:val="center"/>
          </w:tcPr>
          <w:p w14:paraId="538531F8" w14:textId="77777777" w:rsidR="000479DE" w:rsidRPr="00A24A6A" w:rsidRDefault="000479DE" w:rsidP="00D26933">
            <w:pPr>
              <w:pStyle w:val="TAC"/>
              <w:rPr>
                <w:ins w:id="692" w:author="Nurminen, Riikka (Nokia - FI/Espoo)" w:date="2016-04-01T14:22:00Z"/>
                <w:rFonts w:cs="Arial"/>
                <w:lang w:eastAsia="en-US"/>
              </w:rPr>
            </w:pPr>
            <w:ins w:id="693" w:author="Nurminen, Riikka (Nokia - FI/Espoo)" w:date="2016-04-01T14:22:00Z">
              <w:r w:rsidRPr="00A24A6A">
                <w:rPr>
                  <w:rFonts w:cs="Arial"/>
                  <w:lang w:eastAsia="en-US"/>
                </w:rPr>
                <w:t>dBm/9 MHz</w:t>
              </w:r>
            </w:ins>
          </w:p>
        </w:tc>
        <w:tc>
          <w:tcPr>
            <w:tcW w:w="1256" w:type="dxa"/>
            <w:vAlign w:val="center"/>
          </w:tcPr>
          <w:p w14:paraId="37DACB8A" w14:textId="77777777" w:rsidR="000479DE" w:rsidRPr="00A24A6A" w:rsidRDefault="000479DE" w:rsidP="00D26933">
            <w:pPr>
              <w:pStyle w:val="TAC"/>
              <w:rPr>
                <w:ins w:id="694" w:author="Nurminen, Riikka (Nokia - FI/Espoo)" w:date="2016-04-01T14:22:00Z"/>
                <w:rFonts w:cs="Arial"/>
                <w:lang w:eastAsia="ko-KR"/>
              </w:rPr>
            </w:pPr>
            <w:ins w:id="695" w:author="Nurminen, Riikka (Nokia - FI/Espoo)" w:date="2016-04-01T14:22:00Z">
              <w:r w:rsidRPr="00A24A6A">
                <w:rPr>
                  <w:rFonts w:cs="Arial"/>
                  <w:lang w:eastAsia="en-US"/>
                </w:rPr>
                <w:t>-87.76</w:t>
              </w:r>
            </w:ins>
          </w:p>
        </w:tc>
        <w:tc>
          <w:tcPr>
            <w:tcW w:w="1276" w:type="dxa"/>
            <w:vMerge w:val="restart"/>
            <w:vAlign w:val="center"/>
          </w:tcPr>
          <w:p w14:paraId="29DA1446" w14:textId="60E8A2E2" w:rsidR="000479DE" w:rsidRPr="00A24A6A" w:rsidRDefault="000479DE" w:rsidP="00D26933">
            <w:pPr>
              <w:pStyle w:val="TAC"/>
              <w:rPr>
                <w:ins w:id="696" w:author="Nurminen, Riikka (Nokia - FI/Espoo)" w:date="2016-04-01T14:22:00Z"/>
                <w:rFonts w:cs="Arial"/>
                <w:lang w:eastAsia="en-US"/>
              </w:rPr>
            </w:pPr>
            <w:ins w:id="697" w:author="Nurminen, Riikka (Nokia - FI/Espoo)" w:date="2016-05-10T10:38:00Z">
              <w:r>
                <w:rPr>
                  <w:rFonts w:cs="Arial"/>
                  <w:lang w:eastAsia="en-US"/>
                </w:rPr>
                <w:t>-</w:t>
              </w:r>
            </w:ins>
          </w:p>
        </w:tc>
        <w:tc>
          <w:tcPr>
            <w:tcW w:w="1276" w:type="dxa"/>
            <w:vMerge w:val="restart"/>
            <w:vAlign w:val="center"/>
          </w:tcPr>
          <w:p w14:paraId="5FBF3BCE" w14:textId="57BDB48E" w:rsidR="000479DE" w:rsidRPr="00A24A6A" w:rsidRDefault="000479DE" w:rsidP="00D26933">
            <w:pPr>
              <w:pStyle w:val="TAC"/>
              <w:rPr>
                <w:ins w:id="698" w:author="Nurminen, Riikka (Nokia - FI/Espoo)" w:date="2016-04-01T14:22:00Z"/>
                <w:rFonts w:cs="Arial"/>
                <w:lang w:eastAsia="en-US"/>
              </w:rPr>
            </w:pPr>
            <w:ins w:id="699" w:author="Nurminen, Riikka (Nokia - FI/Espoo)" w:date="2016-05-10T10:38:00Z">
              <w:r>
                <w:rPr>
                  <w:rFonts w:cs="Arial"/>
                  <w:lang w:eastAsia="en-US"/>
                </w:rPr>
                <w:t>-</w:t>
              </w:r>
            </w:ins>
          </w:p>
        </w:tc>
      </w:tr>
      <w:tr w:rsidR="000479DE" w:rsidRPr="00350908" w14:paraId="68E83149" w14:textId="77777777" w:rsidTr="00646AC6">
        <w:trPr>
          <w:cantSplit/>
          <w:trHeight w:val="75"/>
          <w:jc w:val="center"/>
          <w:ins w:id="700" w:author="Nurminen, Riikka (Nokia - FI/Espoo)" w:date="2016-04-01T14:22:00Z"/>
        </w:trPr>
        <w:tc>
          <w:tcPr>
            <w:tcW w:w="1354" w:type="dxa"/>
            <w:vMerge/>
            <w:vAlign w:val="center"/>
          </w:tcPr>
          <w:p w14:paraId="5C3479AB" w14:textId="77777777" w:rsidR="000479DE" w:rsidRPr="00A24A6A" w:rsidRDefault="000479DE" w:rsidP="00D26933">
            <w:pPr>
              <w:pStyle w:val="TAL"/>
              <w:rPr>
                <w:ins w:id="701" w:author="Nurminen, Riikka (Nokia - FI/Espoo)" w:date="2016-04-01T14:22:00Z"/>
                <w:rFonts w:cs="Arial"/>
                <w:lang w:eastAsia="en-US"/>
              </w:rPr>
            </w:pPr>
          </w:p>
        </w:tc>
        <w:tc>
          <w:tcPr>
            <w:tcW w:w="1641" w:type="dxa"/>
            <w:vAlign w:val="center"/>
          </w:tcPr>
          <w:p w14:paraId="642C7840" w14:textId="77777777" w:rsidR="000479DE" w:rsidRPr="00A24A6A" w:rsidRDefault="000479DE" w:rsidP="00D26933">
            <w:pPr>
              <w:pStyle w:val="TAL"/>
              <w:rPr>
                <w:ins w:id="702" w:author="Nurminen, Riikka (Nokia - FI/Espoo)" w:date="2016-04-01T14:22:00Z"/>
                <w:rFonts w:cs="Arial"/>
                <w:lang w:eastAsia="en-US"/>
              </w:rPr>
            </w:pPr>
            <w:ins w:id="703" w:author="Nurminen, Riikka (Nokia - FI/Espoo)" w:date="2016-04-01T14:22:00Z">
              <w:r w:rsidRPr="00A24A6A">
                <w:rPr>
                  <w:rFonts w:cs="Arial"/>
                  <w:lang w:eastAsia="en-US"/>
                </w:rPr>
                <w:t>Bands FDD_B</w:t>
              </w:r>
            </w:ins>
          </w:p>
        </w:tc>
        <w:tc>
          <w:tcPr>
            <w:tcW w:w="1414" w:type="dxa"/>
            <w:vMerge/>
            <w:vAlign w:val="center"/>
          </w:tcPr>
          <w:p w14:paraId="190E1501" w14:textId="77777777" w:rsidR="000479DE" w:rsidRPr="00A24A6A" w:rsidRDefault="000479DE" w:rsidP="00D26933">
            <w:pPr>
              <w:pStyle w:val="TAC"/>
              <w:rPr>
                <w:ins w:id="704" w:author="Nurminen, Riikka (Nokia - FI/Espoo)" w:date="2016-04-01T14:22:00Z"/>
                <w:rFonts w:cs="Arial"/>
                <w:lang w:eastAsia="en-US"/>
              </w:rPr>
            </w:pPr>
          </w:p>
        </w:tc>
        <w:tc>
          <w:tcPr>
            <w:tcW w:w="1256" w:type="dxa"/>
            <w:vAlign w:val="center"/>
          </w:tcPr>
          <w:p w14:paraId="4C489477" w14:textId="77777777" w:rsidR="000479DE" w:rsidRPr="00A24A6A" w:rsidRDefault="000479DE" w:rsidP="00D26933">
            <w:pPr>
              <w:pStyle w:val="TAC"/>
              <w:rPr>
                <w:ins w:id="705" w:author="Nurminen, Riikka (Nokia - FI/Espoo)" w:date="2016-04-01T14:22:00Z"/>
                <w:rFonts w:cs="Arial"/>
                <w:lang w:eastAsia="en-US"/>
              </w:rPr>
            </w:pPr>
            <w:ins w:id="706" w:author="Nurminen, Riikka (Nokia - FI/Espoo)" w:date="2016-04-01T14:22:00Z">
              <w:r w:rsidRPr="00A24A6A">
                <w:rPr>
                  <w:rFonts w:cs="Arial"/>
                  <w:lang w:eastAsia="en-US"/>
                </w:rPr>
                <w:t>-87.26</w:t>
              </w:r>
            </w:ins>
          </w:p>
        </w:tc>
        <w:tc>
          <w:tcPr>
            <w:tcW w:w="1276" w:type="dxa"/>
            <w:vMerge/>
            <w:vAlign w:val="center"/>
          </w:tcPr>
          <w:p w14:paraId="40BD0EF4" w14:textId="77777777" w:rsidR="000479DE" w:rsidRPr="00A24A6A" w:rsidRDefault="000479DE" w:rsidP="00D26933">
            <w:pPr>
              <w:pStyle w:val="TAC"/>
              <w:rPr>
                <w:ins w:id="707" w:author="Nurminen, Riikka (Nokia - FI/Espoo)" w:date="2016-04-01T14:22:00Z"/>
                <w:rFonts w:cs="Arial"/>
                <w:lang w:eastAsia="en-US"/>
              </w:rPr>
            </w:pPr>
          </w:p>
        </w:tc>
        <w:tc>
          <w:tcPr>
            <w:tcW w:w="1276" w:type="dxa"/>
            <w:vMerge/>
            <w:vAlign w:val="center"/>
          </w:tcPr>
          <w:p w14:paraId="17746F8D" w14:textId="737092CF" w:rsidR="000479DE" w:rsidRPr="00A24A6A" w:rsidRDefault="000479DE" w:rsidP="00D26933">
            <w:pPr>
              <w:pStyle w:val="TAC"/>
              <w:rPr>
                <w:ins w:id="708" w:author="Nurminen, Riikka (Nokia - FI/Espoo)" w:date="2016-04-01T14:22:00Z"/>
                <w:rFonts w:cs="Arial"/>
                <w:lang w:eastAsia="en-US"/>
              </w:rPr>
            </w:pPr>
          </w:p>
        </w:tc>
      </w:tr>
      <w:tr w:rsidR="000479DE" w:rsidRPr="00350908" w14:paraId="591F6C7F" w14:textId="77777777" w:rsidTr="00646AC6">
        <w:trPr>
          <w:cantSplit/>
          <w:trHeight w:val="75"/>
          <w:jc w:val="center"/>
          <w:ins w:id="709" w:author="Nurminen, Riikka (Nokia - FI/Espoo)" w:date="2016-04-01T14:22:00Z"/>
        </w:trPr>
        <w:tc>
          <w:tcPr>
            <w:tcW w:w="1354" w:type="dxa"/>
            <w:vMerge/>
            <w:vAlign w:val="center"/>
          </w:tcPr>
          <w:p w14:paraId="2EB7BF26" w14:textId="77777777" w:rsidR="000479DE" w:rsidRPr="00A24A6A" w:rsidRDefault="000479DE" w:rsidP="00D26933">
            <w:pPr>
              <w:pStyle w:val="TAL"/>
              <w:rPr>
                <w:ins w:id="710" w:author="Nurminen, Riikka (Nokia - FI/Espoo)" w:date="2016-04-01T14:22:00Z"/>
                <w:rFonts w:cs="Arial"/>
                <w:lang w:eastAsia="en-US"/>
              </w:rPr>
            </w:pPr>
          </w:p>
        </w:tc>
        <w:tc>
          <w:tcPr>
            <w:tcW w:w="1641" w:type="dxa"/>
            <w:vAlign w:val="center"/>
          </w:tcPr>
          <w:p w14:paraId="5A2CD16C" w14:textId="77777777" w:rsidR="000479DE" w:rsidRPr="00A24A6A" w:rsidRDefault="000479DE" w:rsidP="00D26933">
            <w:pPr>
              <w:pStyle w:val="TAL"/>
              <w:rPr>
                <w:ins w:id="711" w:author="Nurminen, Riikka (Nokia - FI/Espoo)" w:date="2016-04-01T14:22:00Z"/>
                <w:rFonts w:cs="Arial"/>
                <w:lang w:eastAsia="en-US"/>
              </w:rPr>
            </w:pPr>
            <w:ins w:id="712" w:author="Nurminen, Riikka (Nokia - FI/Espoo)" w:date="2016-04-01T14:22:00Z">
              <w:r w:rsidRPr="00A24A6A">
                <w:rPr>
                  <w:rFonts w:cs="Arial"/>
                  <w:lang w:eastAsia="en-US"/>
                </w:rPr>
                <w:t>Bands FDD_C</w:t>
              </w:r>
            </w:ins>
          </w:p>
        </w:tc>
        <w:tc>
          <w:tcPr>
            <w:tcW w:w="1414" w:type="dxa"/>
            <w:vMerge/>
            <w:vAlign w:val="center"/>
          </w:tcPr>
          <w:p w14:paraId="046AF40E" w14:textId="77777777" w:rsidR="000479DE" w:rsidRPr="00A24A6A" w:rsidRDefault="000479DE" w:rsidP="00D26933">
            <w:pPr>
              <w:pStyle w:val="TAC"/>
              <w:rPr>
                <w:ins w:id="713" w:author="Nurminen, Riikka (Nokia - FI/Espoo)" w:date="2016-04-01T14:22:00Z"/>
                <w:rFonts w:cs="Arial"/>
                <w:lang w:eastAsia="en-US"/>
              </w:rPr>
            </w:pPr>
          </w:p>
        </w:tc>
        <w:tc>
          <w:tcPr>
            <w:tcW w:w="1256" w:type="dxa"/>
            <w:vAlign w:val="center"/>
          </w:tcPr>
          <w:p w14:paraId="16216C12" w14:textId="77777777" w:rsidR="000479DE" w:rsidRPr="00A24A6A" w:rsidRDefault="000479DE" w:rsidP="00D26933">
            <w:pPr>
              <w:pStyle w:val="TAC"/>
              <w:rPr>
                <w:ins w:id="714" w:author="Nurminen, Riikka (Nokia - FI/Espoo)" w:date="2016-04-01T14:22:00Z"/>
                <w:rFonts w:cs="Arial"/>
                <w:lang w:eastAsia="ko-KR"/>
              </w:rPr>
            </w:pPr>
            <w:ins w:id="715" w:author="Nurminen, Riikka (Nokia - FI/Espoo)" w:date="2016-04-01T14:22:00Z">
              <w:r w:rsidRPr="00A24A6A">
                <w:rPr>
                  <w:rFonts w:cs="Arial"/>
                  <w:lang w:eastAsia="en-US"/>
                </w:rPr>
                <w:t>-86.76</w:t>
              </w:r>
            </w:ins>
          </w:p>
        </w:tc>
        <w:tc>
          <w:tcPr>
            <w:tcW w:w="1276" w:type="dxa"/>
            <w:vMerge/>
            <w:vAlign w:val="center"/>
          </w:tcPr>
          <w:p w14:paraId="21D7EB74" w14:textId="77777777" w:rsidR="000479DE" w:rsidRPr="00A24A6A" w:rsidRDefault="000479DE" w:rsidP="00D26933">
            <w:pPr>
              <w:pStyle w:val="TAC"/>
              <w:rPr>
                <w:ins w:id="716" w:author="Nurminen, Riikka (Nokia - FI/Espoo)" w:date="2016-04-01T14:22:00Z"/>
                <w:rFonts w:cs="Arial"/>
                <w:lang w:eastAsia="en-US"/>
              </w:rPr>
            </w:pPr>
          </w:p>
        </w:tc>
        <w:tc>
          <w:tcPr>
            <w:tcW w:w="1276" w:type="dxa"/>
            <w:vMerge/>
            <w:vAlign w:val="center"/>
          </w:tcPr>
          <w:p w14:paraId="1B3B9DBF" w14:textId="30896441" w:rsidR="000479DE" w:rsidRPr="00A24A6A" w:rsidRDefault="000479DE" w:rsidP="00D26933">
            <w:pPr>
              <w:pStyle w:val="TAC"/>
              <w:rPr>
                <w:ins w:id="717" w:author="Nurminen, Riikka (Nokia - FI/Espoo)" w:date="2016-04-01T14:22:00Z"/>
                <w:rFonts w:cs="Arial"/>
                <w:lang w:eastAsia="en-US"/>
              </w:rPr>
            </w:pPr>
          </w:p>
        </w:tc>
      </w:tr>
      <w:tr w:rsidR="000479DE" w:rsidRPr="00350908" w14:paraId="48E31DE7" w14:textId="77777777" w:rsidTr="00646AC6">
        <w:trPr>
          <w:cantSplit/>
          <w:trHeight w:val="75"/>
          <w:jc w:val="center"/>
          <w:ins w:id="718" w:author="Nurminen, Riikka (Nokia - FI/Espoo)" w:date="2016-04-01T14:22:00Z"/>
        </w:trPr>
        <w:tc>
          <w:tcPr>
            <w:tcW w:w="1354" w:type="dxa"/>
            <w:vMerge/>
            <w:vAlign w:val="center"/>
          </w:tcPr>
          <w:p w14:paraId="25922240" w14:textId="77777777" w:rsidR="000479DE" w:rsidRPr="00A24A6A" w:rsidRDefault="000479DE" w:rsidP="00D26933">
            <w:pPr>
              <w:pStyle w:val="TAL"/>
              <w:rPr>
                <w:ins w:id="719" w:author="Nurminen, Riikka (Nokia - FI/Espoo)" w:date="2016-04-01T14:22:00Z"/>
                <w:rFonts w:cs="Arial"/>
                <w:lang w:eastAsia="en-US"/>
              </w:rPr>
            </w:pPr>
          </w:p>
        </w:tc>
        <w:tc>
          <w:tcPr>
            <w:tcW w:w="1641" w:type="dxa"/>
            <w:vAlign w:val="center"/>
          </w:tcPr>
          <w:p w14:paraId="7238AA1E" w14:textId="77777777" w:rsidR="000479DE" w:rsidRPr="00A24A6A" w:rsidRDefault="000479DE" w:rsidP="00D26933">
            <w:pPr>
              <w:pStyle w:val="TAL"/>
              <w:rPr>
                <w:ins w:id="720" w:author="Nurminen, Riikka (Nokia - FI/Espoo)" w:date="2016-04-01T14:22:00Z"/>
                <w:rFonts w:cs="Arial"/>
                <w:lang w:eastAsia="en-US"/>
              </w:rPr>
            </w:pPr>
            <w:ins w:id="721" w:author="Nurminen, Riikka (Nokia - FI/Espoo)" w:date="2016-04-01T14:22:00Z">
              <w:r w:rsidRPr="00A24A6A">
                <w:rPr>
                  <w:rFonts w:cs="Arial"/>
                  <w:lang w:eastAsia="en-US"/>
                </w:rPr>
                <w:t>Bands FDD_D</w:t>
              </w:r>
            </w:ins>
          </w:p>
        </w:tc>
        <w:tc>
          <w:tcPr>
            <w:tcW w:w="1414" w:type="dxa"/>
            <w:vMerge/>
            <w:vAlign w:val="center"/>
          </w:tcPr>
          <w:p w14:paraId="02E33BEF" w14:textId="77777777" w:rsidR="000479DE" w:rsidRPr="00A24A6A" w:rsidRDefault="000479DE" w:rsidP="00D26933">
            <w:pPr>
              <w:pStyle w:val="TAC"/>
              <w:rPr>
                <w:ins w:id="722" w:author="Nurminen, Riikka (Nokia - FI/Espoo)" w:date="2016-04-01T14:22:00Z"/>
                <w:rFonts w:cs="Arial"/>
                <w:lang w:eastAsia="en-US"/>
              </w:rPr>
            </w:pPr>
          </w:p>
        </w:tc>
        <w:tc>
          <w:tcPr>
            <w:tcW w:w="1256" w:type="dxa"/>
            <w:vAlign w:val="center"/>
          </w:tcPr>
          <w:p w14:paraId="627EFD30" w14:textId="77777777" w:rsidR="000479DE" w:rsidRPr="00A24A6A" w:rsidRDefault="000479DE" w:rsidP="00D26933">
            <w:pPr>
              <w:pStyle w:val="TAC"/>
              <w:rPr>
                <w:ins w:id="723" w:author="Nurminen, Riikka (Nokia - FI/Espoo)" w:date="2016-04-01T14:22:00Z"/>
                <w:rFonts w:cs="Arial"/>
                <w:lang w:eastAsia="ko-KR"/>
              </w:rPr>
            </w:pPr>
            <w:ins w:id="724" w:author="Nurminen, Riikka (Nokia - FI/Espoo)" w:date="2016-04-01T14:22:00Z">
              <w:r w:rsidRPr="00A24A6A">
                <w:rPr>
                  <w:rFonts w:cs="Arial"/>
                  <w:lang w:eastAsia="en-US"/>
                </w:rPr>
                <w:t>-86.26</w:t>
              </w:r>
            </w:ins>
          </w:p>
        </w:tc>
        <w:tc>
          <w:tcPr>
            <w:tcW w:w="1276" w:type="dxa"/>
            <w:vMerge/>
            <w:vAlign w:val="center"/>
          </w:tcPr>
          <w:p w14:paraId="6E899E43" w14:textId="77777777" w:rsidR="000479DE" w:rsidRPr="00A24A6A" w:rsidRDefault="000479DE" w:rsidP="00D26933">
            <w:pPr>
              <w:pStyle w:val="TAC"/>
              <w:rPr>
                <w:ins w:id="725" w:author="Nurminen, Riikka (Nokia - FI/Espoo)" w:date="2016-04-01T14:22:00Z"/>
                <w:rFonts w:cs="Arial"/>
                <w:lang w:eastAsia="en-US"/>
              </w:rPr>
            </w:pPr>
          </w:p>
        </w:tc>
        <w:tc>
          <w:tcPr>
            <w:tcW w:w="1276" w:type="dxa"/>
            <w:vMerge/>
            <w:vAlign w:val="center"/>
          </w:tcPr>
          <w:p w14:paraId="3CC41194" w14:textId="08C451FA" w:rsidR="000479DE" w:rsidRPr="00A24A6A" w:rsidRDefault="000479DE" w:rsidP="00D26933">
            <w:pPr>
              <w:pStyle w:val="TAC"/>
              <w:rPr>
                <w:ins w:id="726" w:author="Nurminen, Riikka (Nokia - FI/Espoo)" w:date="2016-04-01T14:22:00Z"/>
                <w:rFonts w:cs="Arial"/>
                <w:lang w:eastAsia="en-US"/>
              </w:rPr>
            </w:pPr>
          </w:p>
        </w:tc>
      </w:tr>
      <w:tr w:rsidR="000479DE" w:rsidRPr="00350908" w14:paraId="0FB8AC96" w14:textId="77777777" w:rsidTr="00646AC6">
        <w:trPr>
          <w:cantSplit/>
          <w:trHeight w:val="75"/>
          <w:jc w:val="center"/>
          <w:ins w:id="727" w:author="Nurminen, Riikka (Nokia - FI/Espoo)" w:date="2016-04-01T14:22:00Z"/>
        </w:trPr>
        <w:tc>
          <w:tcPr>
            <w:tcW w:w="1354" w:type="dxa"/>
            <w:vMerge/>
            <w:vAlign w:val="center"/>
          </w:tcPr>
          <w:p w14:paraId="4BFEF72A" w14:textId="77777777" w:rsidR="000479DE" w:rsidRPr="00A24A6A" w:rsidRDefault="000479DE" w:rsidP="00D26933">
            <w:pPr>
              <w:pStyle w:val="TAL"/>
              <w:rPr>
                <w:ins w:id="728" w:author="Nurminen, Riikka (Nokia - FI/Espoo)" w:date="2016-04-01T14:22:00Z"/>
                <w:rFonts w:cs="Arial"/>
                <w:lang w:eastAsia="en-US"/>
              </w:rPr>
            </w:pPr>
          </w:p>
        </w:tc>
        <w:tc>
          <w:tcPr>
            <w:tcW w:w="1641" w:type="dxa"/>
            <w:vAlign w:val="center"/>
          </w:tcPr>
          <w:p w14:paraId="0F5CF4B5" w14:textId="77777777" w:rsidR="000479DE" w:rsidRPr="00A24A6A" w:rsidRDefault="000479DE" w:rsidP="00D26933">
            <w:pPr>
              <w:pStyle w:val="TAL"/>
              <w:rPr>
                <w:ins w:id="729" w:author="Nurminen, Riikka (Nokia - FI/Espoo)" w:date="2016-04-01T14:22:00Z"/>
                <w:rFonts w:cs="Arial"/>
                <w:lang w:eastAsia="en-US"/>
              </w:rPr>
            </w:pPr>
            <w:ins w:id="730"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1414" w:type="dxa"/>
            <w:vMerge/>
            <w:vAlign w:val="center"/>
          </w:tcPr>
          <w:p w14:paraId="7C246D30" w14:textId="77777777" w:rsidR="000479DE" w:rsidRPr="00A24A6A" w:rsidRDefault="000479DE" w:rsidP="00D26933">
            <w:pPr>
              <w:pStyle w:val="TAC"/>
              <w:rPr>
                <w:ins w:id="731" w:author="Nurminen, Riikka (Nokia - FI/Espoo)" w:date="2016-04-01T14:22:00Z"/>
                <w:rFonts w:cs="Arial"/>
                <w:lang w:eastAsia="en-US"/>
              </w:rPr>
            </w:pPr>
          </w:p>
        </w:tc>
        <w:tc>
          <w:tcPr>
            <w:tcW w:w="1256" w:type="dxa"/>
            <w:vAlign w:val="center"/>
          </w:tcPr>
          <w:p w14:paraId="1C7DB570" w14:textId="77777777" w:rsidR="000479DE" w:rsidRPr="00A24A6A" w:rsidRDefault="000479DE" w:rsidP="00D26933">
            <w:pPr>
              <w:pStyle w:val="TAC"/>
              <w:rPr>
                <w:ins w:id="732" w:author="Nurminen, Riikka (Nokia - FI/Espoo)" w:date="2016-04-01T14:22:00Z"/>
                <w:rFonts w:cs="Arial"/>
                <w:lang w:eastAsia="ko-KR"/>
              </w:rPr>
            </w:pPr>
            <w:ins w:id="733" w:author="Nurminen, Riikka (Nokia - FI/Espoo)" w:date="2016-04-01T14:22:00Z">
              <w:r w:rsidRPr="00A24A6A">
                <w:rPr>
                  <w:rFonts w:cs="Arial"/>
                  <w:lang w:eastAsia="en-US"/>
                </w:rPr>
                <w:t>-85.76</w:t>
              </w:r>
            </w:ins>
          </w:p>
        </w:tc>
        <w:tc>
          <w:tcPr>
            <w:tcW w:w="1276" w:type="dxa"/>
            <w:vMerge/>
            <w:vAlign w:val="center"/>
          </w:tcPr>
          <w:p w14:paraId="3E456F1C" w14:textId="77777777" w:rsidR="000479DE" w:rsidRPr="00A24A6A" w:rsidRDefault="000479DE" w:rsidP="00D26933">
            <w:pPr>
              <w:pStyle w:val="TAC"/>
              <w:rPr>
                <w:ins w:id="734" w:author="Nurminen, Riikka (Nokia - FI/Espoo)" w:date="2016-04-01T14:22:00Z"/>
                <w:rFonts w:cs="Arial"/>
                <w:lang w:eastAsia="en-US"/>
              </w:rPr>
            </w:pPr>
          </w:p>
        </w:tc>
        <w:tc>
          <w:tcPr>
            <w:tcW w:w="1276" w:type="dxa"/>
            <w:vMerge/>
            <w:vAlign w:val="center"/>
          </w:tcPr>
          <w:p w14:paraId="1DA64BDA" w14:textId="31023F5C" w:rsidR="000479DE" w:rsidRPr="00A24A6A" w:rsidRDefault="000479DE" w:rsidP="00D26933">
            <w:pPr>
              <w:pStyle w:val="TAC"/>
              <w:rPr>
                <w:ins w:id="735" w:author="Nurminen, Riikka (Nokia - FI/Espoo)" w:date="2016-04-01T14:22:00Z"/>
                <w:rFonts w:cs="Arial"/>
                <w:lang w:eastAsia="en-US"/>
              </w:rPr>
            </w:pPr>
          </w:p>
        </w:tc>
      </w:tr>
      <w:tr w:rsidR="000479DE" w:rsidRPr="00350908" w14:paraId="5C794C85" w14:textId="77777777" w:rsidTr="00646AC6">
        <w:trPr>
          <w:cantSplit/>
          <w:trHeight w:val="75"/>
          <w:jc w:val="center"/>
          <w:ins w:id="736" w:author="Nurminen, Riikka (Nokia - FI/Espoo)" w:date="2016-04-01T14:22:00Z"/>
        </w:trPr>
        <w:tc>
          <w:tcPr>
            <w:tcW w:w="1354" w:type="dxa"/>
            <w:vMerge/>
            <w:vAlign w:val="center"/>
          </w:tcPr>
          <w:p w14:paraId="3AC1A76C" w14:textId="77777777" w:rsidR="000479DE" w:rsidRPr="00A24A6A" w:rsidRDefault="000479DE" w:rsidP="00D26933">
            <w:pPr>
              <w:pStyle w:val="TAL"/>
              <w:rPr>
                <w:ins w:id="737" w:author="Nurminen, Riikka (Nokia - FI/Espoo)" w:date="2016-04-01T14:22:00Z"/>
                <w:rFonts w:cs="Arial"/>
                <w:lang w:eastAsia="en-US"/>
              </w:rPr>
            </w:pPr>
          </w:p>
        </w:tc>
        <w:tc>
          <w:tcPr>
            <w:tcW w:w="1641" w:type="dxa"/>
            <w:vAlign w:val="center"/>
          </w:tcPr>
          <w:p w14:paraId="3240A52A" w14:textId="77777777" w:rsidR="000479DE" w:rsidRPr="00A24A6A" w:rsidRDefault="000479DE" w:rsidP="00D26933">
            <w:pPr>
              <w:pStyle w:val="TAL"/>
              <w:rPr>
                <w:ins w:id="738" w:author="Nurminen, Riikka (Nokia - FI/Espoo)" w:date="2016-04-01T14:22:00Z"/>
                <w:rFonts w:cs="Arial"/>
                <w:lang w:eastAsia="en-US"/>
              </w:rPr>
            </w:pPr>
            <w:ins w:id="739" w:author="Nurminen, Riikka (Nokia - FI/Espoo)" w:date="2016-04-01T14:22:00Z">
              <w:r w:rsidRPr="00A24A6A">
                <w:rPr>
                  <w:rFonts w:cs="Arial"/>
                  <w:lang w:eastAsia="en-US"/>
                </w:rPr>
                <w:t>Bands FDD_G</w:t>
              </w:r>
            </w:ins>
          </w:p>
        </w:tc>
        <w:tc>
          <w:tcPr>
            <w:tcW w:w="1414" w:type="dxa"/>
            <w:vMerge/>
            <w:vAlign w:val="center"/>
          </w:tcPr>
          <w:p w14:paraId="750D084F" w14:textId="77777777" w:rsidR="000479DE" w:rsidRPr="00A24A6A" w:rsidRDefault="000479DE" w:rsidP="00D26933">
            <w:pPr>
              <w:pStyle w:val="TAC"/>
              <w:rPr>
                <w:ins w:id="740" w:author="Nurminen, Riikka (Nokia - FI/Espoo)" w:date="2016-04-01T14:22:00Z"/>
                <w:rFonts w:cs="Arial"/>
                <w:lang w:eastAsia="en-US"/>
              </w:rPr>
            </w:pPr>
          </w:p>
        </w:tc>
        <w:tc>
          <w:tcPr>
            <w:tcW w:w="1256" w:type="dxa"/>
            <w:vAlign w:val="center"/>
          </w:tcPr>
          <w:p w14:paraId="1004A68E" w14:textId="77777777" w:rsidR="000479DE" w:rsidRPr="00A24A6A" w:rsidRDefault="000479DE" w:rsidP="00D26933">
            <w:pPr>
              <w:pStyle w:val="TAC"/>
              <w:rPr>
                <w:ins w:id="741" w:author="Nurminen, Riikka (Nokia - FI/Espoo)" w:date="2016-04-01T14:22:00Z"/>
                <w:rFonts w:cs="Arial"/>
                <w:lang w:eastAsia="ko-KR"/>
              </w:rPr>
            </w:pPr>
            <w:ins w:id="742" w:author="Nurminen, Riikka (Nokia - FI/Espoo)" w:date="2016-04-01T14:22:00Z">
              <w:r w:rsidRPr="00A24A6A">
                <w:rPr>
                  <w:rFonts w:cs="Arial"/>
                  <w:lang w:eastAsia="en-US"/>
                </w:rPr>
                <w:t>-84.76</w:t>
              </w:r>
            </w:ins>
          </w:p>
        </w:tc>
        <w:tc>
          <w:tcPr>
            <w:tcW w:w="1276" w:type="dxa"/>
            <w:vMerge/>
            <w:vAlign w:val="center"/>
          </w:tcPr>
          <w:p w14:paraId="3C9EBE95" w14:textId="77777777" w:rsidR="000479DE" w:rsidRPr="00A24A6A" w:rsidRDefault="000479DE" w:rsidP="00D26933">
            <w:pPr>
              <w:pStyle w:val="TAC"/>
              <w:rPr>
                <w:ins w:id="743" w:author="Nurminen, Riikka (Nokia - FI/Espoo)" w:date="2016-04-01T14:22:00Z"/>
                <w:rFonts w:cs="Arial"/>
                <w:lang w:eastAsia="en-US"/>
              </w:rPr>
            </w:pPr>
          </w:p>
        </w:tc>
        <w:tc>
          <w:tcPr>
            <w:tcW w:w="1276" w:type="dxa"/>
            <w:vMerge/>
            <w:vAlign w:val="center"/>
          </w:tcPr>
          <w:p w14:paraId="1D763FC6" w14:textId="6EAEA28C" w:rsidR="000479DE" w:rsidRPr="00A24A6A" w:rsidRDefault="000479DE" w:rsidP="00D26933">
            <w:pPr>
              <w:pStyle w:val="TAC"/>
              <w:rPr>
                <w:ins w:id="744" w:author="Nurminen, Riikka (Nokia - FI/Espoo)" w:date="2016-04-01T14:22:00Z"/>
                <w:rFonts w:cs="Arial"/>
                <w:lang w:eastAsia="en-US"/>
              </w:rPr>
            </w:pPr>
          </w:p>
        </w:tc>
      </w:tr>
      <w:tr w:rsidR="000479DE" w:rsidRPr="00350908" w14:paraId="01985942" w14:textId="77777777" w:rsidTr="00646AC6">
        <w:trPr>
          <w:cantSplit/>
          <w:trHeight w:val="75"/>
          <w:jc w:val="center"/>
          <w:ins w:id="745" w:author="Nurminen, Riikka (Nokia - FI/Espoo)" w:date="2016-04-01T14:22:00Z"/>
        </w:trPr>
        <w:tc>
          <w:tcPr>
            <w:tcW w:w="1354" w:type="dxa"/>
            <w:vMerge/>
            <w:vAlign w:val="center"/>
          </w:tcPr>
          <w:p w14:paraId="34796FFF" w14:textId="77777777" w:rsidR="000479DE" w:rsidRPr="00A24A6A" w:rsidRDefault="000479DE" w:rsidP="00D26933">
            <w:pPr>
              <w:pStyle w:val="TAL"/>
              <w:rPr>
                <w:ins w:id="746" w:author="Nurminen, Riikka (Nokia - FI/Espoo)" w:date="2016-04-01T14:22:00Z"/>
                <w:rFonts w:cs="Arial"/>
                <w:lang w:eastAsia="en-US"/>
              </w:rPr>
            </w:pPr>
          </w:p>
        </w:tc>
        <w:tc>
          <w:tcPr>
            <w:tcW w:w="1641" w:type="dxa"/>
            <w:vAlign w:val="center"/>
          </w:tcPr>
          <w:p w14:paraId="31CA4FC5" w14:textId="77777777" w:rsidR="000479DE" w:rsidRPr="00A24A6A" w:rsidRDefault="000479DE" w:rsidP="00D26933">
            <w:pPr>
              <w:pStyle w:val="TAL"/>
              <w:rPr>
                <w:ins w:id="747" w:author="Nurminen, Riikka (Nokia - FI/Espoo)" w:date="2016-04-01T14:22:00Z"/>
                <w:rFonts w:cs="Arial"/>
                <w:lang w:eastAsia="en-US"/>
              </w:rPr>
            </w:pPr>
            <w:ins w:id="748" w:author="Nurminen, Riikka (Nokia - FI/Espoo)" w:date="2016-04-01T14:22:00Z">
              <w:r w:rsidRPr="00A24A6A">
                <w:rPr>
                  <w:rFonts w:cs="Arial"/>
                  <w:lang w:eastAsia="en-US"/>
                </w:rPr>
                <w:t>Bands FDD_H</w:t>
              </w:r>
            </w:ins>
          </w:p>
        </w:tc>
        <w:tc>
          <w:tcPr>
            <w:tcW w:w="1414" w:type="dxa"/>
            <w:vMerge/>
            <w:vAlign w:val="center"/>
          </w:tcPr>
          <w:p w14:paraId="39631301" w14:textId="77777777" w:rsidR="000479DE" w:rsidRPr="00A24A6A" w:rsidRDefault="000479DE" w:rsidP="00D26933">
            <w:pPr>
              <w:pStyle w:val="TAC"/>
              <w:rPr>
                <w:ins w:id="749" w:author="Nurminen, Riikka (Nokia - FI/Espoo)" w:date="2016-04-01T14:22:00Z"/>
                <w:rFonts w:cs="Arial"/>
                <w:lang w:eastAsia="en-US"/>
              </w:rPr>
            </w:pPr>
          </w:p>
        </w:tc>
        <w:tc>
          <w:tcPr>
            <w:tcW w:w="1256" w:type="dxa"/>
            <w:vAlign w:val="center"/>
          </w:tcPr>
          <w:p w14:paraId="28DCF06C" w14:textId="77777777" w:rsidR="000479DE" w:rsidRPr="00A24A6A" w:rsidRDefault="000479DE" w:rsidP="00D26933">
            <w:pPr>
              <w:pStyle w:val="TAC"/>
              <w:rPr>
                <w:ins w:id="750" w:author="Nurminen, Riikka (Nokia - FI/Espoo)" w:date="2016-04-01T14:22:00Z"/>
                <w:rFonts w:cs="Arial"/>
                <w:lang w:eastAsia="ko-KR"/>
              </w:rPr>
            </w:pPr>
            <w:ins w:id="751" w:author="Nurminen, Riikka (Nokia - FI/Espoo)" w:date="2016-04-01T14:22:00Z">
              <w:r w:rsidRPr="00A24A6A">
                <w:rPr>
                  <w:rFonts w:cs="Arial"/>
                  <w:lang w:eastAsia="en-US"/>
                </w:rPr>
                <w:t>-84.26</w:t>
              </w:r>
            </w:ins>
          </w:p>
        </w:tc>
        <w:tc>
          <w:tcPr>
            <w:tcW w:w="1276" w:type="dxa"/>
            <w:vMerge/>
            <w:vAlign w:val="center"/>
          </w:tcPr>
          <w:p w14:paraId="61C571E1" w14:textId="77777777" w:rsidR="000479DE" w:rsidRPr="00A24A6A" w:rsidRDefault="000479DE" w:rsidP="00D26933">
            <w:pPr>
              <w:pStyle w:val="TAC"/>
              <w:rPr>
                <w:ins w:id="752" w:author="Nurminen, Riikka (Nokia - FI/Espoo)" w:date="2016-04-01T14:22:00Z"/>
                <w:rFonts w:cs="Arial"/>
                <w:lang w:eastAsia="en-US"/>
              </w:rPr>
            </w:pPr>
          </w:p>
        </w:tc>
        <w:tc>
          <w:tcPr>
            <w:tcW w:w="1276" w:type="dxa"/>
            <w:vMerge/>
            <w:vAlign w:val="center"/>
          </w:tcPr>
          <w:p w14:paraId="3F0017A8" w14:textId="293E9ACD" w:rsidR="000479DE" w:rsidRPr="00A24A6A" w:rsidRDefault="000479DE" w:rsidP="00D26933">
            <w:pPr>
              <w:pStyle w:val="TAC"/>
              <w:rPr>
                <w:ins w:id="753" w:author="Nurminen, Riikka (Nokia - FI/Espoo)" w:date="2016-04-01T14:22:00Z"/>
                <w:rFonts w:cs="Arial"/>
                <w:lang w:eastAsia="en-US"/>
              </w:rPr>
            </w:pPr>
          </w:p>
        </w:tc>
      </w:tr>
      <w:tr w:rsidR="000479DE" w:rsidRPr="00350908" w14:paraId="6AE725A3" w14:textId="77777777" w:rsidTr="004D5870">
        <w:trPr>
          <w:cantSplit/>
          <w:trHeight w:val="75"/>
          <w:jc w:val="center"/>
          <w:ins w:id="754" w:author="Nurminen, Riikka (Nokia - FI/Espoo)" w:date="2016-05-10T10:36:00Z"/>
        </w:trPr>
        <w:tc>
          <w:tcPr>
            <w:tcW w:w="1354" w:type="dxa"/>
            <w:vMerge/>
            <w:vAlign w:val="center"/>
          </w:tcPr>
          <w:p w14:paraId="7053E0B4" w14:textId="77777777" w:rsidR="000479DE" w:rsidRPr="00A24A6A" w:rsidRDefault="000479DE" w:rsidP="00D26933">
            <w:pPr>
              <w:pStyle w:val="TAL"/>
              <w:rPr>
                <w:ins w:id="755" w:author="Nurminen, Riikka (Nokia - FI/Espoo)" w:date="2016-05-10T10:36:00Z"/>
                <w:rFonts w:cs="Arial"/>
                <w:lang w:eastAsia="en-US"/>
              </w:rPr>
            </w:pPr>
          </w:p>
        </w:tc>
        <w:tc>
          <w:tcPr>
            <w:tcW w:w="1641" w:type="dxa"/>
            <w:vAlign w:val="center"/>
          </w:tcPr>
          <w:p w14:paraId="5CE053AC" w14:textId="52EC30E9" w:rsidR="000479DE" w:rsidRPr="00A24A6A" w:rsidRDefault="000479DE" w:rsidP="00D26933">
            <w:pPr>
              <w:pStyle w:val="TAL"/>
              <w:rPr>
                <w:ins w:id="756" w:author="Nurminen, Riikka (Nokia - FI/Espoo)" w:date="2016-05-10T10:36:00Z"/>
                <w:rFonts w:cs="Arial"/>
                <w:lang w:eastAsia="en-US"/>
              </w:rPr>
            </w:pPr>
            <w:ins w:id="757" w:author="Nurminen, Riikka (Nokia - FI/Espoo)" w:date="2016-05-10T10:38:00Z">
              <w:r>
                <w:rPr>
                  <w:rFonts w:cs="Arial"/>
                  <w:lang w:eastAsia="en-US"/>
                </w:rPr>
                <w:t>Bands FS3_G</w:t>
              </w:r>
            </w:ins>
          </w:p>
        </w:tc>
        <w:tc>
          <w:tcPr>
            <w:tcW w:w="1414" w:type="dxa"/>
            <w:vMerge/>
            <w:vAlign w:val="center"/>
          </w:tcPr>
          <w:p w14:paraId="24F6D81C" w14:textId="77777777" w:rsidR="000479DE" w:rsidRPr="00A24A6A" w:rsidRDefault="000479DE" w:rsidP="00D26933">
            <w:pPr>
              <w:pStyle w:val="TAC"/>
              <w:rPr>
                <w:ins w:id="758" w:author="Nurminen, Riikka (Nokia - FI/Espoo)" w:date="2016-05-10T10:36:00Z"/>
                <w:rFonts w:cs="Arial"/>
                <w:lang w:eastAsia="en-US"/>
              </w:rPr>
            </w:pPr>
          </w:p>
        </w:tc>
        <w:tc>
          <w:tcPr>
            <w:tcW w:w="1256" w:type="dxa"/>
            <w:vAlign w:val="center"/>
          </w:tcPr>
          <w:p w14:paraId="2CCD6FDB" w14:textId="4A1D4B90" w:rsidR="000479DE" w:rsidRPr="00A24A6A" w:rsidRDefault="000479DE" w:rsidP="00D26933">
            <w:pPr>
              <w:pStyle w:val="TAC"/>
              <w:rPr>
                <w:ins w:id="759" w:author="Nurminen, Riikka (Nokia - FI/Espoo)" w:date="2016-05-10T10:36:00Z"/>
                <w:rFonts w:cs="Arial"/>
                <w:lang w:eastAsia="en-US"/>
              </w:rPr>
            </w:pPr>
            <w:ins w:id="760" w:author="Nurminen, Riikka (Nokia - FI/Espoo)" w:date="2016-05-10T10:38:00Z">
              <w:r>
                <w:rPr>
                  <w:rFonts w:cs="Arial"/>
                  <w:lang w:eastAsia="en-US"/>
                </w:rPr>
                <w:t>-</w:t>
              </w:r>
            </w:ins>
          </w:p>
        </w:tc>
        <w:tc>
          <w:tcPr>
            <w:tcW w:w="1276" w:type="dxa"/>
            <w:vAlign w:val="center"/>
          </w:tcPr>
          <w:p w14:paraId="448651E4" w14:textId="700068D3" w:rsidR="000479DE" w:rsidRPr="00A24A6A" w:rsidRDefault="000479DE" w:rsidP="00D26933">
            <w:pPr>
              <w:pStyle w:val="TAC"/>
              <w:rPr>
                <w:ins w:id="761" w:author="Nurminen, Riikka (Nokia - FI/Espoo)" w:date="2016-05-10T10:36:00Z"/>
                <w:rFonts w:cs="Arial"/>
                <w:lang w:eastAsia="en-US"/>
              </w:rPr>
            </w:pPr>
            <w:ins w:id="762" w:author="Nurminen, Riikka (Nokia - FI/Espoo)" w:date="2016-05-10T10:38:00Z">
              <w:r>
                <w:rPr>
                  <w:rFonts w:cs="Arial"/>
                  <w:lang w:eastAsia="en-US"/>
                </w:rPr>
                <w:t>-84.76</w:t>
              </w:r>
            </w:ins>
          </w:p>
        </w:tc>
        <w:tc>
          <w:tcPr>
            <w:tcW w:w="1276" w:type="dxa"/>
            <w:vAlign w:val="center"/>
          </w:tcPr>
          <w:p w14:paraId="6048FB8C" w14:textId="5AC24E0D" w:rsidR="000479DE" w:rsidRPr="00A24A6A" w:rsidRDefault="000479DE" w:rsidP="00D26933">
            <w:pPr>
              <w:pStyle w:val="TAC"/>
              <w:rPr>
                <w:ins w:id="763" w:author="Nurminen, Riikka (Nokia - FI/Espoo)" w:date="2016-05-10T10:36:00Z"/>
                <w:rFonts w:cs="Arial"/>
                <w:lang w:eastAsia="en-US"/>
              </w:rPr>
            </w:pPr>
            <w:ins w:id="764" w:author="Nurminen, Riikka (Nokia - FI/Espoo)" w:date="2016-05-10T10:38:00Z">
              <w:r>
                <w:rPr>
                  <w:rFonts w:cs="Arial"/>
                  <w:lang w:eastAsia="en-US"/>
                </w:rPr>
                <w:t>-84.76</w:t>
              </w:r>
            </w:ins>
          </w:p>
        </w:tc>
      </w:tr>
      <w:tr w:rsidR="00D26933" w:rsidRPr="00350908" w14:paraId="3AEB3811" w14:textId="77777777" w:rsidTr="000479DE">
        <w:trPr>
          <w:jc w:val="center"/>
          <w:ins w:id="765" w:author="Nurminen, Riikka (Nokia - FI/Espoo)" w:date="2016-04-01T14:22:00Z"/>
        </w:trPr>
        <w:tc>
          <w:tcPr>
            <w:tcW w:w="2995" w:type="dxa"/>
            <w:gridSpan w:val="2"/>
            <w:vAlign w:val="center"/>
          </w:tcPr>
          <w:p w14:paraId="4CA4E88E" w14:textId="77777777" w:rsidR="00D26933" w:rsidRPr="00A24A6A" w:rsidRDefault="00D26933" w:rsidP="00D26933">
            <w:pPr>
              <w:pStyle w:val="TAL"/>
              <w:rPr>
                <w:ins w:id="766" w:author="Nurminen, Riikka (Nokia - FI/Espoo)" w:date="2016-04-01T14:22:00Z"/>
                <w:rFonts w:cs="Arial"/>
                <w:lang w:eastAsia="en-US"/>
              </w:rPr>
            </w:pPr>
            <w:ins w:id="767" w:author="Nurminen, Riikka (Nokia - FI/Espoo)" w:date="2016-04-01T14:22:00Z">
              <w:r w:rsidRPr="00A24A6A">
                <w:rPr>
                  <w:rFonts w:cs="Arial"/>
                  <w:lang w:eastAsia="ko-KR"/>
                </w:rPr>
                <w:t>CRS</w:t>
              </w:r>
            </w:ins>
            <w:ins w:id="768" w:author="Nurminen, Riikka (Nokia - FI/Espoo)" w:date="2016-04-01T14:22:00Z">
              <w:r w:rsidRPr="00A24A6A">
                <w:rPr>
                  <w:rFonts w:cs="Arial"/>
                  <w:position w:val="-12"/>
                  <w:lang w:eastAsia="en-US"/>
                </w:rPr>
                <w:object w:dxaOrig="800" w:dyaOrig="380" w14:anchorId="18008AFD">
                  <v:shape id="_x0000_i1030" type="#_x0000_t75" style="width:40.1pt;height:19pt" o:ole="" fillcolor="window">
                    <v:imagedata r:id="rId17" o:title=""/>
                  </v:shape>
                  <o:OLEObject Type="Embed" ProgID="Equation.3" ShapeID="_x0000_i1030" DrawAspect="Content" ObjectID="_1524643435" r:id="rId18"/>
                </w:object>
              </w:r>
            </w:ins>
          </w:p>
        </w:tc>
        <w:tc>
          <w:tcPr>
            <w:tcW w:w="1414" w:type="dxa"/>
            <w:vAlign w:val="center"/>
          </w:tcPr>
          <w:p w14:paraId="6D7A7689" w14:textId="77777777" w:rsidR="00D26933" w:rsidRPr="00A24A6A" w:rsidRDefault="00D26933" w:rsidP="00D26933">
            <w:pPr>
              <w:pStyle w:val="TAC"/>
              <w:rPr>
                <w:ins w:id="769" w:author="Nurminen, Riikka (Nokia - FI/Espoo)" w:date="2016-04-01T14:22:00Z"/>
                <w:rFonts w:cs="Arial"/>
                <w:lang w:eastAsia="en-US"/>
              </w:rPr>
            </w:pPr>
            <w:ins w:id="770" w:author="Nurminen, Riikka (Nokia - FI/Espoo)" w:date="2016-04-01T14:22:00Z">
              <w:r w:rsidRPr="00A24A6A">
                <w:rPr>
                  <w:rFonts w:cs="Arial"/>
                  <w:lang w:eastAsia="en-US"/>
                </w:rPr>
                <w:t>dB</w:t>
              </w:r>
            </w:ins>
          </w:p>
        </w:tc>
        <w:tc>
          <w:tcPr>
            <w:tcW w:w="1256" w:type="dxa"/>
            <w:vAlign w:val="center"/>
          </w:tcPr>
          <w:p w14:paraId="0E22611B" w14:textId="77777777" w:rsidR="00D26933" w:rsidRPr="00A24A6A" w:rsidRDefault="00D26933" w:rsidP="00D26933">
            <w:pPr>
              <w:pStyle w:val="TAC"/>
              <w:rPr>
                <w:ins w:id="771" w:author="Nurminen, Riikka (Nokia - FI/Espoo)" w:date="2016-04-01T14:22:00Z"/>
                <w:rFonts w:cs="Arial"/>
                <w:lang w:eastAsia="ko-KR"/>
              </w:rPr>
            </w:pPr>
            <w:ins w:id="772" w:author="Nurminen, Riikka (Nokia - FI/Espoo)" w:date="2016-04-01T14:22:00Z">
              <w:r w:rsidRPr="00A24A6A">
                <w:rPr>
                  <w:rFonts w:cs="Arial"/>
                  <w:lang w:eastAsia="en-US"/>
                </w:rPr>
                <w:t>-4</w:t>
              </w:r>
            </w:ins>
          </w:p>
        </w:tc>
        <w:tc>
          <w:tcPr>
            <w:tcW w:w="1276" w:type="dxa"/>
            <w:vAlign w:val="center"/>
          </w:tcPr>
          <w:p w14:paraId="57F3FBAF" w14:textId="77777777" w:rsidR="00D26933" w:rsidRPr="00A24A6A" w:rsidRDefault="00D26933" w:rsidP="00D26933">
            <w:pPr>
              <w:pStyle w:val="TAC"/>
              <w:rPr>
                <w:ins w:id="773" w:author="Nurminen, Riikka (Nokia - FI/Espoo)" w:date="2016-04-01T14:22:00Z"/>
                <w:rFonts w:cs="Arial"/>
                <w:lang w:eastAsia="ko-KR"/>
              </w:rPr>
            </w:pPr>
            <w:ins w:id="774" w:author="Nurminen, Riikka (Nokia - FI/Espoo)" w:date="2016-04-01T14:22:00Z">
              <w:r w:rsidRPr="00A24A6A">
                <w:rPr>
                  <w:rFonts w:cs="Arial"/>
                  <w:lang w:eastAsia="zh-CN"/>
                </w:rPr>
                <w:t>3</w:t>
              </w:r>
            </w:ins>
          </w:p>
        </w:tc>
        <w:tc>
          <w:tcPr>
            <w:tcW w:w="1276" w:type="dxa"/>
            <w:vAlign w:val="center"/>
          </w:tcPr>
          <w:p w14:paraId="460B4F3A" w14:textId="77777777" w:rsidR="00D26933" w:rsidRPr="00A24A6A" w:rsidRDefault="00D26933" w:rsidP="00D26933">
            <w:pPr>
              <w:pStyle w:val="TAC"/>
              <w:rPr>
                <w:ins w:id="775" w:author="Nurminen, Riikka (Nokia - FI/Espoo)" w:date="2016-04-01T14:22:00Z"/>
                <w:rFonts w:cs="Arial"/>
                <w:lang w:eastAsia="ko-KR"/>
              </w:rPr>
            </w:pPr>
            <w:ins w:id="776" w:author="Nurminen, Riikka (Nokia - FI/Espoo)" w:date="2016-04-01T14:22:00Z">
              <w:r w:rsidRPr="00A24A6A">
                <w:rPr>
                  <w:rFonts w:cs="Arial"/>
                  <w:lang w:eastAsia="zh-CN"/>
                </w:rPr>
                <w:t>-1</w:t>
              </w:r>
            </w:ins>
          </w:p>
        </w:tc>
      </w:tr>
      <w:tr w:rsidR="00D26933" w:rsidRPr="00350908" w14:paraId="68202827" w14:textId="77777777" w:rsidTr="000479DE">
        <w:trPr>
          <w:jc w:val="center"/>
          <w:ins w:id="777" w:author="Nurminen, Riikka (Nokia - FI/Espoo)" w:date="2016-04-01T14:22:00Z"/>
        </w:trPr>
        <w:tc>
          <w:tcPr>
            <w:tcW w:w="2995" w:type="dxa"/>
            <w:gridSpan w:val="2"/>
            <w:vAlign w:val="center"/>
          </w:tcPr>
          <w:p w14:paraId="6CD2AF67" w14:textId="77777777" w:rsidR="00D26933" w:rsidRPr="00A24A6A" w:rsidRDefault="00D26933" w:rsidP="00D26933">
            <w:pPr>
              <w:pStyle w:val="TAL"/>
              <w:rPr>
                <w:ins w:id="778" w:author="Nurminen, Riikka (Nokia - FI/Espoo)" w:date="2016-04-01T14:22:00Z"/>
                <w:rFonts w:cs="Arial"/>
                <w:lang w:eastAsia="ko-KR"/>
              </w:rPr>
            </w:pPr>
            <w:ins w:id="779" w:author="Nurminen, Riikka (Nokia - FI/Espoo)" w:date="2016-04-01T14:22:00Z">
              <w:r w:rsidRPr="00A24A6A">
                <w:rPr>
                  <w:rFonts w:cs="Arial"/>
                  <w:lang w:eastAsia="ko-KR"/>
                </w:rPr>
                <w:t>CSI-RS</w:t>
              </w:r>
            </w:ins>
            <w:ins w:id="780" w:author="Nurminen, Riikka (Nokia - FI/Espoo)" w:date="2016-04-01T14:22:00Z">
              <w:r w:rsidRPr="00A24A6A">
                <w:rPr>
                  <w:rFonts w:cs="Arial"/>
                  <w:position w:val="-12"/>
                  <w:lang w:eastAsia="en-US"/>
                </w:rPr>
                <w:object w:dxaOrig="800" w:dyaOrig="380" w14:anchorId="67E0D82F">
                  <v:shape id="_x0000_i1031" type="#_x0000_t75" style="width:40.1pt;height:19pt" o:ole="" fillcolor="window">
                    <v:imagedata r:id="rId17" o:title=""/>
                  </v:shape>
                  <o:OLEObject Type="Embed" ProgID="Equation.3" ShapeID="_x0000_i1031" DrawAspect="Content" ObjectID="_1524643436" r:id="rId19"/>
                </w:object>
              </w:r>
            </w:ins>
          </w:p>
        </w:tc>
        <w:tc>
          <w:tcPr>
            <w:tcW w:w="1414" w:type="dxa"/>
            <w:vAlign w:val="center"/>
          </w:tcPr>
          <w:p w14:paraId="699FEA57" w14:textId="77777777" w:rsidR="00D26933" w:rsidRPr="00A24A6A" w:rsidRDefault="00D26933" w:rsidP="00D26933">
            <w:pPr>
              <w:pStyle w:val="TAC"/>
              <w:rPr>
                <w:ins w:id="781" w:author="Nurminen, Riikka (Nokia - FI/Espoo)" w:date="2016-04-01T14:22:00Z"/>
                <w:rFonts w:cs="Arial"/>
                <w:lang w:eastAsia="en-US"/>
              </w:rPr>
            </w:pPr>
            <w:ins w:id="782" w:author="Nurminen, Riikka (Nokia - FI/Espoo)" w:date="2016-04-01T14:22:00Z">
              <w:r w:rsidRPr="00A24A6A">
                <w:rPr>
                  <w:rFonts w:cs="Arial"/>
                  <w:lang w:eastAsia="en-US"/>
                </w:rPr>
                <w:t>dB</w:t>
              </w:r>
            </w:ins>
          </w:p>
        </w:tc>
        <w:tc>
          <w:tcPr>
            <w:tcW w:w="1256" w:type="dxa"/>
            <w:vAlign w:val="center"/>
          </w:tcPr>
          <w:p w14:paraId="36EE0969" w14:textId="77777777" w:rsidR="00D26933" w:rsidRPr="00A24A6A" w:rsidRDefault="00D26933" w:rsidP="00D26933">
            <w:pPr>
              <w:pStyle w:val="TAC"/>
              <w:rPr>
                <w:ins w:id="783" w:author="Nurminen, Riikka (Nokia - FI/Espoo)" w:date="2016-04-01T14:22:00Z"/>
                <w:rFonts w:cs="Arial"/>
                <w:lang w:eastAsia="en-US"/>
              </w:rPr>
            </w:pPr>
            <w:ins w:id="784" w:author="Nurminen, Riikka (Nokia - FI/Espoo)" w:date="2016-04-01T14:22:00Z">
              <w:r w:rsidRPr="00A24A6A">
                <w:rPr>
                  <w:rFonts w:cs="Arial"/>
                  <w:lang w:eastAsia="ko-KR"/>
                </w:rPr>
                <w:t>2</w:t>
              </w:r>
            </w:ins>
          </w:p>
        </w:tc>
        <w:tc>
          <w:tcPr>
            <w:tcW w:w="1276" w:type="dxa"/>
            <w:vAlign w:val="center"/>
          </w:tcPr>
          <w:p w14:paraId="64EBDA02" w14:textId="77777777" w:rsidR="00D26933" w:rsidRPr="00A24A6A" w:rsidRDefault="00D26933" w:rsidP="00D26933">
            <w:pPr>
              <w:pStyle w:val="TAC"/>
              <w:rPr>
                <w:ins w:id="785" w:author="Nurminen, Riikka (Nokia - FI/Espoo)" w:date="2016-04-01T14:22:00Z"/>
                <w:rFonts w:cs="Arial"/>
                <w:lang w:eastAsia="ko-KR"/>
              </w:rPr>
            </w:pPr>
            <w:ins w:id="786" w:author="Nurminen, Riikka (Nokia - FI/Espoo)" w:date="2016-04-01T14:22:00Z">
              <w:r w:rsidRPr="00A24A6A">
                <w:rPr>
                  <w:rFonts w:cs="Arial"/>
                  <w:lang w:eastAsia="ko-KR"/>
                </w:rPr>
                <w:t>9</w:t>
              </w:r>
            </w:ins>
          </w:p>
        </w:tc>
        <w:tc>
          <w:tcPr>
            <w:tcW w:w="1276" w:type="dxa"/>
            <w:vAlign w:val="center"/>
          </w:tcPr>
          <w:p w14:paraId="471768E6" w14:textId="77777777" w:rsidR="00D26933" w:rsidRPr="00A24A6A" w:rsidRDefault="00D26933" w:rsidP="00D26933">
            <w:pPr>
              <w:pStyle w:val="TAC"/>
              <w:rPr>
                <w:ins w:id="787" w:author="Nurminen, Riikka (Nokia - FI/Espoo)" w:date="2016-04-01T14:22:00Z"/>
                <w:rFonts w:cs="Arial"/>
                <w:lang w:eastAsia="zh-CN"/>
              </w:rPr>
            </w:pPr>
            <w:ins w:id="788" w:author="Nurminen, Riikka (Nokia - FI/Espoo)" w:date="2016-04-01T14:22:00Z">
              <w:r w:rsidRPr="00A24A6A">
                <w:rPr>
                  <w:rFonts w:cs="Arial"/>
                  <w:lang w:eastAsia="ko-KR"/>
                </w:rPr>
                <w:t>5</w:t>
              </w:r>
            </w:ins>
          </w:p>
        </w:tc>
      </w:tr>
      <w:tr w:rsidR="00D26933" w:rsidRPr="00350908" w14:paraId="7DA668D8" w14:textId="77777777" w:rsidTr="005A1580">
        <w:trPr>
          <w:jc w:val="center"/>
          <w:ins w:id="789" w:author="Nurminen, Riikka (Nokia - FI/Espoo)" w:date="2016-04-01T14:22:00Z"/>
        </w:trPr>
        <w:tc>
          <w:tcPr>
            <w:tcW w:w="2995" w:type="dxa"/>
            <w:gridSpan w:val="2"/>
            <w:vAlign w:val="center"/>
          </w:tcPr>
          <w:p w14:paraId="34B14FE3" w14:textId="77777777" w:rsidR="00D26933" w:rsidRPr="00350908" w:rsidRDefault="00D26933" w:rsidP="00D26933">
            <w:pPr>
              <w:pStyle w:val="TAL"/>
              <w:rPr>
                <w:ins w:id="790" w:author="Nurminen, Riikka (Nokia - FI/Espoo)" w:date="2016-04-01T14:22:00Z"/>
                <w:rFonts w:cs="Arial"/>
                <w:lang w:eastAsia="en-US"/>
              </w:rPr>
            </w:pPr>
            <w:ins w:id="791" w:author="Nurminen, Riikka (Nokia - FI/Espoo)" w:date="2016-04-01T14:22:00Z">
              <w:r w:rsidRPr="00350908">
                <w:rPr>
                  <w:rFonts w:cs="Arial"/>
                  <w:lang w:eastAsia="en-US"/>
                </w:rPr>
                <w:t>Propagation condition</w:t>
              </w:r>
            </w:ins>
          </w:p>
        </w:tc>
        <w:tc>
          <w:tcPr>
            <w:tcW w:w="1414" w:type="dxa"/>
            <w:vAlign w:val="center"/>
          </w:tcPr>
          <w:p w14:paraId="11528AA3" w14:textId="77777777" w:rsidR="00D26933" w:rsidRPr="00350908" w:rsidRDefault="00D26933" w:rsidP="00D26933">
            <w:pPr>
              <w:pStyle w:val="TAC"/>
              <w:rPr>
                <w:ins w:id="792" w:author="Nurminen, Riikka (Nokia - FI/Espoo)" w:date="2016-04-01T14:22:00Z"/>
                <w:rFonts w:cs="Arial"/>
                <w:lang w:eastAsia="en-US"/>
              </w:rPr>
            </w:pPr>
            <w:ins w:id="793" w:author="Nurminen, Riikka (Nokia - FI/Espoo)" w:date="2016-04-01T14:22:00Z">
              <w:r w:rsidRPr="00350908">
                <w:rPr>
                  <w:rFonts w:cs="Arial"/>
                  <w:lang w:eastAsia="en-US"/>
                </w:rPr>
                <w:t>-</w:t>
              </w:r>
            </w:ins>
          </w:p>
        </w:tc>
        <w:tc>
          <w:tcPr>
            <w:tcW w:w="3808" w:type="dxa"/>
            <w:gridSpan w:val="3"/>
            <w:vAlign w:val="center"/>
          </w:tcPr>
          <w:p w14:paraId="269D5A85" w14:textId="77777777" w:rsidR="00D26933" w:rsidRPr="00350908" w:rsidRDefault="00D26933" w:rsidP="00D26933">
            <w:pPr>
              <w:pStyle w:val="TAC"/>
              <w:rPr>
                <w:ins w:id="794" w:author="Nurminen, Riikka (Nokia - FI/Espoo)" w:date="2016-04-01T14:22:00Z"/>
                <w:rFonts w:cs="Arial"/>
                <w:lang w:eastAsia="en-US"/>
              </w:rPr>
            </w:pPr>
            <w:ins w:id="795" w:author="Nurminen, Riikka (Nokia - FI/Espoo)" w:date="2016-04-01T14:22:00Z">
              <w:r w:rsidRPr="00350908">
                <w:rPr>
                  <w:rFonts w:cs="Arial"/>
                  <w:lang w:eastAsia="en-US"/>
                </w:rPr>
                <w:t>AWGN</w:t>
              </w:r>
            </w:ins>
          </w:p>
        </w:tc>
      </w:tr>
      <w:tr w:rsidR="00D26933" w:rsidRPr="00350908" w14:paraId="2083255C" w14:textId="77777777" w:rsidTr="005A1580">
        <w:trPr>
          <w:jc w:val="center"/>
          <w:ins w:id="796" w:author="Nurminen, Riikka (Nokia - FI/Espoo)" w:date="2016-04-01T14:22:00Z"/>
        </w:trPr>
        <w:tc>
          <w:tcPr>
            <w:tcW w:w="8217" w:type="dxa"/>
            <w:gridSpan w:val="6"/>
          </w:tcPr>
          <w:p w14:paraId="74112013" w14:textId="77777777" w:rsidR="00D26933" w:rsidRPr="00350908" w:rsidRDefault="00D26933" w:rsidP="00D26933">
            <w:pPr>
              <w:pStyle w:val="TAN"/>
              <w:rPr>
                <w:ins w:id="797" w:author="Nurminen, Riikka (Nokia - FI/Espoo)" w:date="2016-04-01T14:22:00Z"/>
                <w:rFonts w:cs="Arial"/>
                <w:lang w:eastAsia="en-US"/>
              </w:rPr>
            </w:pPr>
            <w:ins w:id="798" w:author="Nurminen, Riikka (Nokia - FI/Espoo)" w:date="2016-04-01T14:22:00Z">
              <w:r w:rsidRPr="00350908">
                <w:rPr>
                  <w:rFonts w:cs="Arial"/>
                  <w:lang w:eastAsia="en-US"/>
                </w:rPr>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D26933" w:rsidRPr="00350908" w:rsidRDefault="00D26933" w:rsidP="00D26933">
            <w:pPr>
              <w:pStyle w:val="TAN"/>
              <w:rPr>
                <w:ins w:id="799" w:author="Nurminen, Riikka (Nokia - FI/Espoo)" w:date="2016-04-01T14:22:00Z"/>
                <w:rFonts w:cs="Arial"/>
                <w:lang w:eastAsia="zh-CN"/>
              </w:rPr>
            </w:pPr>
            <w:ins w:id="800"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801" w:author="Nurminen, Riikka (Nokia - FI/Espoo)" w:date="2016-04-01T14:22:00Z">
              <w:r w:rsidRPr="00350908">
                <w:rPr>
                  <w:rFonts w:cs="Arial"/>
                  <w:position w:val="-12"/>
                  <w:lang w:eastAsia="en-US"/>
                </w:rPr>
                <w:object w:dxaOrig="400" w:dyaOrig="360" w14:anchorId="37D27FD5">
                  <v:shape id="_x0000_i1032" type="#_x0000_t75" style="width:19.7pt;height:18.35pt" o:ole="" fillcolor="window">
                    <v:imagedata r:id="rId20" o:title=""/>
                  </v:shape>
                  <o:OLEObject Type="Embed" ProgID="Equation.3" ShapeID="_x0000_i1032" DrawAspect="Content" ObjectID="_1524643437" r:id="rId21"/>
                </w:object>
              </w:r>
            </w:ins>
            <w:ins w:id="802" w:author="Nurminen, Riikka (Nokia - FI/Espoo)" w:date="2016-04-01T14:22:00Z">
              <w:r w:rsidRPr="00350908">
                <w:rPr>
                  <w:rFonts w:cs="Arial"/>
                  <w:lang w:eastAsia="en-US"/>
                </w:rPr>
                <w:t xml:space="preserve"> to be fulfilled.</w:t>
              </w:r>
            </w:ins>
          </w:p>
          <w:p w14:paraId="6EFB5F7C" w14:textId="77777777" w:rsidR="00D26933" w:rsidRPr="00350908" w:rsidRDefault="00D26933" w:rsidP="00D26933">
            <w:pPr>
              <w:pStyle w:val="TAN"/>
              <w:rPr>
                <w:ins w:id="803" w:author="Nurminen, Riikka (Nokia - FI/Espoo)" w:date="2016-04-01T14:22:00Z"/>
                <w:rFonts w:cs="Arial"/>
                <w:lang w:eastAsia="ko-KR"/>
              </w:rPr>
            </w:pPr>
            <w:ins w:id="804" w:author="Nurminen, Riikka (Nokia - FI/Espoo)" w:date="2016-04-01T14:22: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D26933" w:rsidRPr="00350908" w:rsidRDefault="00D26933" w:rsidP="00D26933">
            <w:pPr>
              <w:pStyle w:val="TAN"/>
              <w:rPr>
                <w:ins w:id="805" w:author="Nurminen, Riikka (Nokia - FI/Espoo)" w:date="2016-04-01T14:22:00Z"/>
                <w:rFonts w:cs="Arial"/>
                <w:lang w:eastAsia="zh-CN"/>
              </w:rPr>
            </w:pPr>
            <w:ins w:id="806"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D26933" w:rsidRPr="00350908" w:rsidRDefault="00D26933" w:rsidP="00D26933">
            <w:pPr>
              <w:pStyle w:val="TAN"/>
              <w:rPr>
                <w:ins w:id="807" w:author="Nurminen, Riikka (Nokia - FI/Espoo)" w:date="2016-04-01T14:22:00Z"/>
                <w:rFonts w:cs="Arial"/>
                <w:lang w:eastAsia="en-US"/>
              </w:rPr>
            </w:pPr>
            <w:ins w:id="808"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D26933" w:rsidRPr="00350908" w:rsidRDefault="00D26933" w:rsidP="00D26933">
            <w:pPr>
              <w:pStyle w:val="TAN"/>
              <w:rPr>
                <w:ins w:id="809" w:author="Nurminen, Riikka (Nokia - FI/Espoo)" w:date="2016-04-01T14:22:00Z"/>
                <w:rFonts w:cs="Arial"/>
                <w:lang w:eastAsia="en-US"/>
              </w:rPr>
            </w:pPr>
            <w:ins w:id="810"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77777777" w:rsidR="00D26933" w:rsidRPr="000479DE" w:rsidRDefault="00D26933" w:rsidP="00D26933">
            <w:pPr>
              <w:pStyle w:val="TAN"/>
              <w:rPr>
                <w:ins w:id="811" w:author="Nurminen, Riikka (Nokia - FI/Espoo)" w:date="2016-04-01T14:22:00Z"/>
                <w:rFonts w:cs="Arial"/>
                <w:lang w:eastAsia="ko-KR"/>
              </w:rPr>
            </w:pPr>
            <w:ins w:id="812" w:author="Nurminen, Riikka (Nokia - FI/Espoo)" w:date="2016-04-01T14:22: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F79FC1" w14:textId="77777777" w:rsidR="00D26933" w:rsidRPr="00646AC6" w:rsidRDefault="00D26933" w:rsidP="00D26933">
            <w:pPr>
              <w:pStyle w:val="TAN"/>
              <w:rPr>
                <w:ins w:id="813" w:author="Nurminen, Riikka (Nokia - FI/Espoo)" w:date="2016-04-01T14:22:00Z"/>
                <w:rFonts w:cs="Arial"/>
                <w:lang w:eastAsia="ko-KR"/>
              </w:rPr>
            </w:pPr>
            <w:ins w:id="814"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14:paraId="6FE2089B" w14:textId="77777777" w:rsidR="00D26933" w:rsidRPr="00566F16" w:rsidRDefault="00D26933" w:rsidP="00D26933">
            <w:pPr>
              <w:pStyle w:val="TAN"/>
              <w:rPr>
                <w:ins w:id="815" w:author="Nurminen, Riikka (Nokia - FI/Espoo)" w:date="2016-04-01T14:37:00Z"/>
                <w:rFonts w:cs="Arial"/>
                <w:lang w:eastAsia="ko-KR"/>
              </w:rPr>
            </w:pPr>
            <w:ins w:id="816" w:author="Nurminen, Riikka (Nokia - FI/Espoo)" w:date="2016-04-01T14:22:00Z">
              <w:r w:rsidRPr="00646AC6">
                <w:rPr>
                  <w:rFonts w:cs="Arial" w:hint="eastAsia"/>
                  <w:lang w:eastAsia="ko-KR"/>
                </w:rPr>
                <w:t>Note9: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14:paraId="1EB85435" w14:textId="2A39F759" w:rsidR="00D26933" w:rsidRPr="00350908" w:rsidRDefault="00BA41C0" w:rsidP="00566F16">
            <w:pPr>
              <w:pStyle w:val="TAN"/>
              <w:ind w:left="0" w:firstLine="0"/>
              <w:rPr>
                <w:ins w:id="817" w:author="Nurminen, Riikka (Nokia - FI/Espoo)" w:date="2016-04-01T14:22:00Z"/>
                <w:rFonts w:cs="Arial"/>
                <w:lang w:eastAsia="ko-KR"/>
              </w:rPr>
            </w:pPr>
            <w:ins w:id="818" w:author="Nurminen, Riikka (Nokia - FI/Espoo)" w:date="2016-05-10T09:59:00Z">
              <w:r w:rsidRPr="000479DE">
                <w:rPr>
                  <w:rFonts w:cs="Arial"/>
                  <w:lang w:eastAsia="ko-KR"/>
                </w:rPr>
                <w:t xml:space="preserve">Note10: </w:t>
              </w:r>
              <w:r w:rsidRPr="00646AC6">
                <w:rPr>
                  <w:rFonts w:cs="Arial"/>
                  <w:lang w:eastAsia="ko-KR"/>
                </w:rPr>
                <w:t xml:space="preserve">   </w:t>
              </w:r>
              <w:r w:rsidR="00E029ED" w:rsidRPr="00646AC6">
                <w:rPr>
                  <w:rFonts w:cs="Arial"/>
                  <w:lang w:eastAsia="ko-KR"/>
                </w:rPr>
                <w:t>Downlink only configuration</w:t>
              </w:r>
            </w:ins>
          </w:p>
        </w:tc>
      </w:tr>
    </w:tbl>
    <w:p w14:paraId="623D056C" w14:textId="77777777" w:rsidR="00D538CA" w:rsidRPr="00350908" w:rsidRDefault="00D538CA" w:rsidP="00D538CA">
      <w:pPr>
        <w:rPr>
          <w:ins w:id="819" w:author="Nurminen, Riikka (Nokia - FI/Espoo)" w:date="2016-04-01T14:22:00Z"/>
          <w:lang w:eastAsia="ko-KR"/>
        </w:rPr>
      </w:pPr>
    </w:p>
    <w:p w14:paraId="5A05F99E" w14:textId="6194F937" w:rsidR="00D538CA" w:rsidRPr="00350908" w:rsidRDefault="00D538CA" w:rsidP="00D538CA">
      <w:pPr>
        <w:pStyle w:val="Heading4"/>
        <w:rPr>
          <w:ins w:id="820" w:author="Nurminen, Riikka (Nokia - FI/Espoo)" w:date="2016-04-01T14:22:00Z"/>
        </w:rPr>
      </w:pPr>
      <w:ins w:id="821" w:author="Nurminen, Riikka (Nokia - FI/Espoo)" w:date="2016-04-01T14:22:00Z">
        <w:r w:rsidRPr="00350908">
          <w:t>A.9.1.</w:t>
        </w:r>
      </w:ins>
      <w:ins w:id="822" w:author="Nurminen, Riikka (Nokia - FI/Espoo)" w:date="2016-04-01T20:24:00Z">
        <w:r w:rsidR="00EC1E54">
          <w:rPr>
            <w:lang w:eastAsia="ko-KR"/>
          </w:rPr>
          <w:t>a</w:t>
        </w:r>
      </w:ins>
      <w:ins w:id="823" w:author="Nurminen, Riikka (Nokia - FI/Espoo)" w:date="2016-04-01T14:22:00Z">
        <w:r w:rsidRPr="00350908">
          <w:t>.3</w:t>
        </w:r>
        <w:r w:rsidRPr="00350908">
          <w:tab/>
          <w:t>Test Requirements</w:t>
        </w:r>
      </w:ins>
    </w:p>
    <w:p w14:paraId="32460621" w14:textId="77777777" w:rsidR="00D538CA" w:rsidRPr="00566F16" w:rsidRDefault="00D538CA" w:rsidP="00D538CA">
      <w:pPr>
        <w:rPr>
          <w:ins w:id="824" w:author="Nurminen, Riikka (Nokia - FI/Espoo)" w:date="2016-04-01T14:22:00Z"/>
          <w:sz w:val="20"/>
          <w:lang w:eastAsia="zh-CN"/>
        </w:rPr>
      </w:pPr>
      <w:ins w:id="825"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4365F0C3" w14:textId="77777777" w:rsidR="00D538CA" w:rsidRPr="00566F16" w:rsidRDefault="00D538CA" w:rsidP="00D538CA">
      <w:pPr>
        <w:pStyle w:val="B1"/>
        <w:rPr>
          <w:ins w:id="826" w:author="Nurminen, Riikka (Nokia - FI/Espoo)" w:date="2016-04-01T14:22:00Z"/>
          <w:sz w:val="20"/>
        </w:rPr>
      </w:pPr>
      <w:ins w:id="827"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1 on the primary component carrier shall fulfil the requirements defined in clause 9.1.</w:t>
        </w:r>
        <w:r w:rsidRPr="00566F16">
          <w:rPr>
            <w:rFonts w:hint="eastAsia"/>
            <w:sz w:val="20"/>
            <w:lang w:eastAsia="ko-KR"/>
          </w:rPr>
          <w:t>15.2</w:t>
        </w:r>
        <w:r w:rsidRPr="00566F16">
          <w:rPr>
            <w:sz w:val="20"/>
          </w:rPr>
          <w:t>.1.</w:t>
        </w:r>
      </w:ins>
    </w:p>
    <w:p w14:paraId="38D23B56" w14:textId="2E815988" w:rsidR="00D538CA" w:rsidRPr="00566F16" w:rsidRDefault="00D538CA" w:rsidP="00D538CA">
      <w:pPr>
        <w:pStyle w:val="B1"/>
        <w:rPr>
          <w:ins w:id="828" w:author="Nurminen, Riikka (Nokia - FI/Espoo)" w:date="2016-04-01T16:09:00Z"/>
          <w:sz w:val="20"/>
        </w:rPr>
      </w:pPr>
      <w:ins w:id="829"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830" w:author="Nurminen, Riikka (Nokia - FI/Espoo)" w:date="2016-04-01T14:14:00Z">
        <w:r w:rsidR="00A250CB" w:rsidRPr="00566F16">
          <w:rPr>
            <w:sz w:val="20"/>
          </w:rPr>
          <w:t>9.1.18.4.4</w:t>
        </w:r>
      </w:ins>
      <w:ins w:id="831" w:author="Nurminen, Riikka (Nokia - FI/Espoo)" w:date="2016-04-01T14:22:00Z">
        <w:r w:rsidRPr="00566F16">
          <w:rPr>
            <w:sz w:val="20"/>
          </w:rPr>
          <w:t>.</w:t>
        </w:r>
      </w:ins>
    </w:p>
    <w:p w14:paraId="7312BD0E" w14:textId="5C6DB72A" w:rsidR="00DC38C0" w:rsidRPr="00566F16" w:rsidRDefault="00DC38C0" w:rsidP="00DC38C0">
      <w:pPr>
        <w:pStyle w:val="B1"/>
        <w:rPr>
          <w:ins w:id="832" w:author="Nurminen, Riikka (Nokia - FI/Espoo)" w:date="2016-04-01T14:22:00Z"/>
          <w:sz w:val="20"/>
          <w:lang w:eastAsia="ko-KR"/>
        </w:rPr>
      </w:pPr>
      <w:ins w:id="833"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14:paraId="743B2B8E" w14:textId="08B6E63E" w:rsidR="00D538CA" w:rsidRPr="00566F16" w:rsidRDefault="00D538CA" w:rsidP="00D538CA">
      <w:pPr>
        <w:pStyle w:val="B1"/>
        <w:rPr>
          <w:ins w:id="834" w:author="Nurminen, Riikka (Nokia - FI/Espoo)" w:date="2016-04-01T14:22:00Z"/>
          <w:sz w:val="20"/>
        </w:rPr>
      </w:pPr>
      <w:ins w:id="835"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836" w:author="Nurminen, Riikka (Nokia - FI/Espoo)" w:date="2016-04-01T14:14:00Z">
        <w:r w:rsidR="00A250CB" w:rsidRPr="00566F16">
          <w:rPr>
            <w:sz w:val="20"/>
          </w:rPr>
          <w:t>9.1.18.4.5</w:t>
        </w:r>
      </w:ins>
      <w:ins w:id="837" w:author="Nurminen, Riikka (Nokia - FI/Espoo)" w:date="2016-04-01T14:22:00Z">
        <w:r w:rsidRPr="00566F16">
          <w:rPr>
            <w:sz w:val="20"/>
          </w:rPr>
          <w:t>.</w:t>
        </w:r>
      </w:ins>
    </w:p>
    <w:p w14:paraId="1D02D435" w14:textId="7A6B06C5" w:rsidR="00D538CA" w:rsidRPr="00566F16" w:rsidRDefault="00D538CA" w:rsidP="00D538CA">
      <w:pPr>
        <w:pStyle w:val="B1"/>
        <w:rPr>
          <w:ins w:id="838" w:author="Nurminen, Riikka (Nokia - FI/Espoo)" w:date="2016-04-01T14:22:00Z"/>
          <w:sz w:val="20"/>
        </w:rPr>
      </w:pPr>
      <w:ins w:id="839" w:author="Nurminen, Riikka (Nokia - FI/Espoo)" w:date="2016-04-01T14:22:00Z">
        <w:r w:rsidRPr="00566F16">
          <w:rPr>
            <w:sz w:val="20"/>
          </w:rPr>
          <w:t>-</w:t>
        </w:r>
        <w:r w:rsidRPr="00566F16">
          <w:rPr>
            <w:sz w:val="20"/>
          </w:rPr>
          <w:tab/>
          <w:t xml:space="preserve">The relative accuracy of inter-frequency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between the primary and secondary component carriers for Cell 2 relative to Cell 1 shall fulfil the requirements defined in clause </w:t>
        </w:r>
      </w:ins>
      <w:ins w:id="840" w:author="Nurminen, Riikka (Nokia - FI/Espoo)" w:date="2016-04-01T14:39:00Z">
        <w:r w:rsidR="00A250CB" w:rsidRPr="00566F16">
          <w:rPr>
            <w:sz w:val="20"/>
          </w:rPr>
          <w:t>9.1.18.4.3</w:t>
        </w:r>
      </w:ins>
      <w:ins w:id="841" w:author="Nurminen, Riikka (Nokia - FI/Espoo)" w:date="2016-04-01T14:22:00Z">
        <w:r w:rsidRPr="00566F16">
          <w:rPr>
            <w:sz w:val="20"/>
          </w:rPr>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350908" w:rsidRDefault="00D538CA" w:rsidP="00D538CA">
      <w:pPr>
        <w:overflowPunct/>
        <w:autoSpaceDE/>
        <w:autoSpaceDN/>
        <w:adjustRightInd/>
        <w:spacing w:after="160" w:line="259" w:lineRule="auto"/>
        <w:jc w:val="center"/>
        <w:textAlignment w:val="auto"/>
        <w:rPr>
          <w:ins w:id="842" w:author="Nurminen, Riikka (Nokia - FI/Espoo)" w:date="2016-04-01T14:23:00Z"/>
          <w:rFonts w:ascii="Arial" w:hAnsi="Arial"/>
          <w:color w:val="FF0000"/>
          <w:sz w:val="28"/>
          <w:szCs w:val="28"/>
        </w:rPr>
      </w:pPr>
      <w:r w:rsidRPr="00350908">
        <w:rPr>
          <w:color w:val="FF0000"/>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350908" w:rsidRDefault="00D538CA" w:rsidP="00D538CA">
      <w:pPr>
        <w:overflowPunct/>
        <w:autoSpaceDE/>
        <w:autoSpaceDN/>
        <w:adjustRightInd/>
        <w:spacing w:after="160" w:line="259" w:lineRule="auto"/>
        <w:jc w:val="center"/>
        <w:textAlignment w:val="auto"/>
        <w:rPr>
          <w:ins w:id="843" w:author="Nurminen, Riikka (Nokia - FI/Espoo)" w:date="2016-04-01T14:23:00Z"/>
          <w:rFonts w:ascii="Arial" w:hAnsi="Arial"/>
          <w:color w:val="FF0000"/>
          <w:sz w:val="28"/>
          <w:szCs w:val="28"/>
        </w:rPr>
      </w:pPr>
      <w:r w:rsidRPr="00350908">
        <w:rPr>
          <w:color w:val="FF0000"/>
        </w:rPr>
        <w:lastRenderedPageBreak/>
        <w:t>*Start of change*</w:t>
      </w:r>
    </w:p>
    <w:p w14:paraId="767867DE" w14:textId="4AF41156" w:rsidR="0059140C" w:rsidRPr="00350908" w:rsidRDefault="0059140C" w:rsidP="0059140C">
      <w:pPr>
        <w:pStyle w:val="Heading3"/>
        <w:rPr>
          <w:ins w:id="844" w:author="Nurminen, Riikka (Nokia - FI/Espoo)" w:date="2016-03-31T14:03:00Z"/>
        </w:rPr>
      </w:pPr>
      <w:ins w:id="845" w:author="Nurminen, Riikka (Nokia - FI/Espoo)" w:date="2016-03-31T14:03:00Z">
        <w:r w:rsidRPr="00350908">
          <w:t>A.9.1.</w:t>
        </w:r>
      </w:ins>
      <w:ins w:id="846" w:author="Nurminen, Riikka (Nokia - FI/Espoo)" w:date="2016-03-31T14:05:00Z">
        <w:r w:rsidR="00EC1E54">
          <w:rPr>
            <w:lang w:eastAsia="ko-KR"/>
          </w:rPr>
          <w:t>b</w:t>
        </w:r>
      </w:ins>
      <w:ins w:id="847" w:author="Nurminen, Riikka (Nokia - FI/Espoo)" w:date="2016-03-31T14:03:00Z">
        <w:r w:rsidRPr="00350908">
          <w:tab/>
        </w:r>
      </w:ins>
      <w:ins w:id="848" w:author="Nurminen, Riikka (Nokia - FI/Espoo)" w:date="2016-04-27T13:05:00Z">
        <w:r w:rsidR="00177768">
          <w:t>FS3</w:t>
        </w:r>
      </w:ins>
      <w:ins w:id="849"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850" w:author="Nurminen, Riikka (Nokia - FI/Espoo)" w:date="2016-04-27T13:05:00Z">
        <w:r w:rsidR="00177768">
          <w:rPr>
            <w:lang w:eastAsia="ko-KR"/>
          </w:rPr>
          <w:t>TDD</w:t>
        </w:r>
      </w:ins>
      <w:ins w:id="851" w:author="Nurminen, Riikka (Nokia - FI/Espoo)" w:date="2016-04-01T14:41:00Z">
        <w:r w:rsidR="00177768">
          <w:rPr>
            <w:lang w:eastAsia="ko-KR"/>
          </w:rPr>
          <w:t xml:space="preserve"> PCell</w:t>
        </w:r>
      </w:ins>
    </w:p>
    <w:p w14:paraId="0435B001" w14:textId="504DBFA6" w:rsidR="0059140C" w:rsidRPr="00350908" w:rsidRDefault="0059140C" w:rsidP="0059140C">
      <w:pPr>
        <w:pStyle w:val="Heading4"/>
        <w:rPr>
          <w:ins w:id="852" w:author="Nurminen, Riikka (Nokia - FI/Espoo)" w:date="2016-03-31T14:03:00Z"/>
          <w:lang w:eastAsia="ko-KR"/>
        </w:rPr>
      </w:pPr>
      <w:ins w:id="853" w:author="Nurminen, Riikka (Nokia - FI/Espoo)" w:date="2016-03-31T14:03:00Z">
        <w:r w:rsidRPr="00350908">
          <w:t>A.9.1.</w:t>
        </w:r>
      </w:ins>
      <w:ins w:id="854" w:author="Nurminen, Riikka (Nokia - FI/Espoo)" w:date="2016-03-31T14:05:00Z">
        <w:r w:rsidR="00EC1E54">
          <w:rPr>
            <w:lang w:eastAsia="ko-KR"/>
          </w:rPr>
          <w:t>b</w:t>
        </w:r>
      </w:ins>
      <w:ins w:id="855" w:author="Nurminen, Riikka (Nokia - FI/Espoo)" w:date="2016-03-31T14:03:00Z">
        <w:r w:rsidRPr="00350908">
          <w:t>.1</w:t>
        </w:r>
        <w:r w:rsidRPr="00350908">
          <w:tab/>
          <w:t>Test Purpose and Environment</w:t>
        </w:r>
      </w:ins>
    </w:p>
    <w:p w14:paraId="793CAF84" w14:textId="72A76723" w:rsidR="00036011" w:rsidRPr="00350908" w:rsidRDefault="0059140C" w:rsidP="00036011">
      <w:pPr>
        <w:rPr>
          <w:ins w:id="856" w:author="Nurminen, Riikka (Nokia - FI/Espoo)" w:date="2016-04-01T13:04:00Z"/>
          <w:sz w:val="20"/>
        </w:rPr>
      </w:pPr>
      <w:ins w:id="857"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858" w:author="Nurminen, Riikka (Nokia - FI/Espoo)" w:date="2016-04-01T13:46:00Z">
        <w:r w:rsidR="00FC2036" w:rsidRPr="00350908">
          <w:rPr>
            <w:sz w:val="20"/>
          </w:rPr>
          <w:t xml:space="preserve">. </w:t>
        </w:r>
      </w:ins>
      <w:ins w:id="859" w:author="Nurminen, Riikka (Nokia - FI/Espoo)" w:date="2016-04-01T13:06:00Z">
        <w:r w:rsidR="00036011" w:rsidRPr="00350908">
          <w:rPr>
            <w:sz w:val="20"/>
          </w:rPr>
          <w:t xml:space="preserve">This test will verify </w:t>
        </w:r>
      </w:ins>
      <w:ins w:id="860"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861" w:author="Nurminen, Riikka (Nokia - FI/Espoo)" w:date="2016-04-01T13:10:00Z">
        <w:r w:rsidR="001B24B4">
          <w:rPr>
            <w:sz w:val="20"/>
          </w:rPr>
          <w:t>intra-</w:t>
        </w:r>
        <w:r w:rsidR="00036011" w:rsidRPr="00350908">
          <w:rPr>
            <w:sz w:val="20"/>
          </w:rPr>
          <w:t xml:space="preserve">frequency </w:t>
        </w:r>
      </w:ins>
      <w:ins w:id="862"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863" w:author="Nurminen, Riikka (Nokia - FI/Espoo)" w:date="2016-04-01T13:09:00Z">
        <w:r w:rsidR="00036011" w:rsidRPr="00350908">
          <w:rPr>
            <w:sz w:val="20"/>
          </w:rPr>
          <w:t>SCell</w:t>
        </w:r>
      </w:ins>
      <w:ins w:id="864" w:author="Nurminen, Riikka (Nokia - FI/Espoo)" w:date="2016-04-01T13:16:00Z">
        <w:r w:rsidR="00036011" w:rsidRPr="00350908">
          <w:rPr>
            <w:sz w:val="20"/>
          </w:rPr>
          <w:t>s</w:t>
        </w:r>
      </w:ins>
      <w:ins w:id="865" w:author="Nurminen, Riikka (Nokia - FI/Espoo)" w:date="2016-04-01T13:04:00Z">
        <w:r w:rsidR="00036011" w:rsidRPr="00350908">
          <w:rPr>
            <w:rFonts w:hint="eastAsia"/>
            <w:sz w:val="20"/>
          </w:rPr>
          <w:t xml:space="preserve"> defined in Section </w:t>
        </w:r>
      </w:ins>
      <w:ins w:id="866" w:author="Nurminen, Riikka (Nokia - FI/Espoo)" w:date="2016-04-01T13:10:00Z">
        <w:r w:rsidR="00036011" w:rsidRPr="00350908">
          <w:rPr>
            <w:sz w:val="20"/>
          </w:rPr>
          <w:t>9.1.18.4</w:t>
        </w:r>
      </w:ins>
      <w:ins w:id="867" w:author="Nurminen, Riikka (Nokia - FI/Espoo)" w:date="2016-04-01T13:13:00Z">
        <w:r w:rsidR="00036011" w:rsidRPr="00350908">
          <w:rPr>
            <w:sz w:val="20"/>
          </w:rPr>
          <w:t>.4</w:t>
        </w:r>
      </w:ins>
      <w:ins w:id="868" w:author="Nurminen, Riikka (Nokia - FI/Espoo)" w:date="2016-04-01T13:10:00Z">
        <w:r w:rsidR="001B24B4">
          <w:rPr>
            <w:sz w:val="20"/>
          </w:rPr>
          <w:t xml:space="preserve"> for intra-</w:t>
        </w:r>
        <w:r w:rsidR="00036011" w:rsidRPr="00350908">
          <w:rPr>
            <w:sz w:val="20"/>
          </w:rPr>
          <w:t>frequency measurements under FS3</w:t>
        </w:r>
      </w:ins>
      <w:ins w:id="869" w:author="Nurminen, Riikka (Nokia - FI/Espoo)" w:date="2016-04-01T13:04:00Z">
        <w:r w:rsidR="00036011" w:rsidRPr="00350908">
          <w:rPr>
            <w:rFonts w:hint="eastAsia"/>
            <w:sz w:val="20"/>
          </w:rPr>
          <w:t>, and the relative</w:t>
        </w:r>
      </w:ins>
      <w:ins w:id="870" w:author="Nurminen, Riikka (Nokia - FI/Espoo)" w:date="2016-04-01T13:11:00Z">
        <w:r w:rsidR="001B24B4">
          <w:rPr>
            <w:sz w:val="20"/>
          </w:rPr>
          <w:t xml:space="preserve"> intra-</w:t>
        </w:r>
        <w:r w:rsidR="00036011" w:rsidRPr="00350908">
          <w:rPr>
            <w:sz w:val="20"/>
          </w:rPr>
          <w:t>frequency</w:t>
        </w:r>
      </w:ins>
      <w:ins w:id="871" w:author="Nurminen, Riikka (Nokia - FI/Espoo)" w:date="2016-04-01T13:04:00Z">
        <w:r w:rsidR="00036011" w:rsidRPr="00350908">
          <w:rPr>
            <w:rFonts w:hint="eastAsia"/>
            <w:sz w:val="20"/>
          </w:rPr>
          <w:t xml:space="preserve"> CSI-RSRP accuracy requirements </w:t>
        </w:r>
      </w:ins>
      <w:ins w:id="872" w:author="Nurminen, Riikka (Nokia - FI/Espoo)" w:date="2016-04-01T13:11:00Z">
        <w:r w:rsidR="00036011" w:rsidRPr="00350908">
          <w:rPr>
            <w:sz w:val="20"/>
          </w:rPr>
          <w:t xml:space="preserve">between SCells </w:t>
        </w:r>
      </w:ins>
      <w:ins w:id="873" w:author="Nurminen, Riikka (Nokia - FI/Espoo)" w:date="2016-04-01T13:04:00Z">
        <w:r w:rsidR="00036011" w:rsidRPr="00350908">
          <w:rPr>
            <w:rFonts w:hint="eastAsia"/>
            <w:sz w:val="20"/>
          </w:rPr>
          <w:t xml:space="preserve">defined in </w:t>
        </w:r>
      </w:ins>
      <w:ins w:id="874" w:author="Nurminen, Riikka (Nokia - FI/Espoo)" w:date="2016-04-01T13:15:00Z">
        <w:r w:rsidR="00036011" w:rsidRPr="00350908">
          <w:rPr>
            <w:sz w:val="20"/>
          </w:rPr>
          <w:t xml:space="preserve">Section </w:t>
        </w:r>
      </w:ins>
      <w:ins w:id="875" w:author="Nurminen, Riikka (Nokia - FI/Espoo)" w:date="2016-04-01T13:13:00Z">
        <w:r w:rsidR="00036011" w:rsidRPr="00350908">
          <w:rPr>
            <w:sz w:val="20"/>
          </w:rPr>
          <w:t>9.1.18.4.5</w:t>
        </w:r>
      </w:ins>
      <w:ins w:id="876" w:author="Nurminen, Riikka (Nokia - FI/Espoo)" w:date="2016-04-01T13:04:00Z">
        <w:r w:rsidR="00036011" w:rsidRPr="00350908">
          <w:rPr>
            <w:rFonts w:hint="eastAsia"/>
            <w:sz w:val="20"/>
          </w:rPr>
          <w:t xml:space="preserve">. The test will also verify </w:t>
        </w:r>
        <w:r w:rsidR="00036011" w:rsidRPr="00350908">
          <w:rPr>
            <w:sz w:val="20"/>
          </w:rPr>
          <w:t xml:space="preserve">the </w:t>
        </w:r>
      </w:ins>
      <w:ins w:id="877" w:author="Nurminen, Riikka (Nokia - FI/Espoo)" w:date="2016-04-01T13:13:00Z">
        <w:r w:rsidR="00036011" w:rsidRPr="00350908">
          <w:rPr>
            <w:sz w:val="20"/>
          </w:rPr>
          <w:t>relative inter-frequency CSI-RSRP measu</w:t>
        </w:r>
      </w:ins>
      <w:ins w:id="878" w:author="Nurminen, Riikka (Nokia - FI/Espoo)" w:date="2016-04-01T13:14:00Z">
        <w:r w:rsidR="00036011" w:rsidRPr="00350908">
          <w:rPr>
            <w:sz w:val="20"/>
          </w:rPr>
          <w:t xml:space="preserve">rement accuracy between </w:t>
        </w:r>
      </w:ins>
      <w:ins w:id="879" w:author="Nurminen, Riikka (Nokia - FI/Espoo)" w:date="2016-04-01T14:29:00Z">
        <w:r w:rsidR="00D538CA" w:rsidRPr="00350908">
          <w:rPr>
            <w:sz w:val="20"/>
          </w:rPr>
          <w:t xml:space="preserve">TDD </w:t>
        </w:r>
      </w:ins>
      <w:ins w:id="880" w:author="Nurminen, Riikka (Nokia - FI/Espoo)" w:date="2016-04-01T13:14:00Z">
        <w:r w:rsidR="00036011" w:rsidRPr="00350908">
          <w:rPr>
            <w:sz w:val="20"/>
          </w:rPr>
          <w:t xml:space="preserve">PCell and </w:t>
        </w:r>
      </w:ins>
      <w:ins w:id="881" w:author="Nurminen, Riikka (Nokia - FI/Espoo)" w:date="2016-04-01T14:29:00Z">
        <w:r w:rsidR="00D538CA" w:rsidRPr="00350908">
          <w:rPr>
            <w:sz w:val="20"/>
          </w:rPr>
          <w:t xml:space="preserve">FS3 </w:t>
        </w:r>
      </w:ins>
      <w:ins w:id="882" w:author="Nurminen, Riikka (Nokia - FI/Espoo)" w:date="2016-04-01T13:14:00Z">
        <w:r w:rsidR="00036011" w:rsidRPr="00350908">
          <w:rPr>
            <w:sz w:val="20"/>
          </w:rPr>
          <w:t xml:space="preserve">SCell </w:t>
        </w:r>
      </w:ins>
      <w:ins w:id="883" w:author="Nurminen, Riikka (Nokia - FI/Espoo)" w:date="2016-04-01T13:04:00Z">
        <w:r w:rsidR="00036011" w:rsidRPr="00350908">
          <w:rPr>
            <w:sz w:val="20"/>
          </w:rPr>
          <w:t>defined in</w:t>
        </w:r>
      </w:ins>
      <w:ins w:id="884" w:author="Nurminen, Riikka (Nokia - FI/Espoo)" w:date="2016-04-01T13:15:00Z">
        <w:r w:rsidR="00036011" w:rsidRPr="00350908">
          <w:rPr>
            <w:sz w:val="20"/>
          </w:rPr>
          <w:t xml:space="preserve"> Section</w:t>
        </w:r>
      </w:ins>
      <w:ins w:id="885" w:author="Nurminen, Riikka (Nokia - FI/Espoo)" w:date="2016-04-01T13:04:00Z">
        <w:r w:rsidR="00036011" w:rsidRPr="00350908">
          <w:rPr>
            <w:sz w:val="20"/>
          </w:rPr>
          <w:t xml:space="preserve"> </w:t>
        </w:r>
      </w:ins>
      <w:ins w:id="886" w:author="Nurminen, Riikka (Nokia - FI/Espoo)" w:date="2016-04-01T13:15:00Z">
        <w:r w:rsidR="00036011" w:rsidRPr="00350908">
          <w:rPr>
            <w:sz w:val="20"/>
          </w:rPr>
          <w:t>9.1.18.4.</w:t>
        </w:r>
        <w:r w:rsidR="00FC2036" w:rsidRPr="00350908">
          <w:rPr>
            <w:sz w:val="20"/>
          </w:rPr>
          <w:t>3</w:t>
        </w:r>
      </w:ins>
      <w:ins w:id="887" w:author="Nurminen, Riikka (Nokia - FI/Espoo)" w:date="2016-04-01T13:04:00Z">
        <w:r w:rsidR="00036011" w:rsidRPr="00350908">
          <w:rPr>
            <w:sz w:val="20"/>
          </w:rPr>
          <w:t>.</w:t>
        </w:r>
      </w:ins>
    </w:p>
    <w:p w14:paraId="1D69A71C" w14:textId="77777777" w:rsidR="00036011" w:rsidRPr="00350908" w:rsidRDefault="00036011" w:rsidP="0059140C">
      <w:pPr>
        <w:rPr>
          <w:ins w:id="888" w:author="Nurminen, Riikka (Nokia - FI/Espoo)" w:date="2016-03-31T14:03:00Z"/>
          <w:sz w:val="20"/>
        </w:rPr>
      </w:pPr>
    </w:p>
    <w:p w14:paraId="190544B1" w14:textId="04659225" w:rsidR="0059140C" w:rsidRPr="00350908" w:rsidRDefault="0059140C" w:rsidP="0059140C">
      <w:pPr>
        <w:pStyle w:val="Heading4"/>
        <w:rPr>
          <w:ins w:id="889" w:author="Nurminen, Riikka (Nokia - FI/Espoo)" w:date="2016-03-31T14:03:00Z"/>
        </w:rPr>
      </w:pPr>
      <w:ins w:id="890" w:author="Nurminen, Riikka (Nokia - FI/Espoo)" w:date="2016-03-31T14:03:00Z">
        <w:r w:rsidRPr="00350908">
          <w:t>A.9.1.</w:t>
        </w:r>
      </w:ins>
      <w:ins w:id="891" w:author="Nurminen, Riikka (Nokia - FI/Espoo)" w:date="2016-03-31T14:05:00Z">
        <w:r w:rsidR="00EC1E54">
          <w:rPr>
            <w:lang w:eastAsia="ko-KR"/>
          </w:rPr>
          <w:t>b</w:t>
        </w:r>
      </w:ins>
      <w:ins w:id="892" w:author="Nurminen, Riikka (Nokia - FI/Espoo)" w:date="2016-03-31T14:03:00Z">
        <w:r w:rsidRPr="00350908">
          <w:t>.2</w:t>
        </w:r>
        <w:r w:rsidRPr="00350908">
          <w:tab/>
          <w:t>Test parameters</w:t>
        </w:r>
      </w:ins>
    </w:p>
    <w:p w14:paraId="44C9D26F" w14:textId="1C9EE130" w:rsidR="00036011" w:rsidRPr="00566F16" w:rsidRDefault="00036011" w:rsidP="00036011">
      <w:pPr>
        <w:rPr>
          <w:ins w:id="893" w:author="Nurminen, Riikka (Nokia - FI/Espoo)" w:date="2016-04-01T13:17:00Z"/>
          <w:sz w:val="20"/>
          <w:lang w:eastAsia="ko-KR"/>
        </w:rPr>
      </w:pPr>
      <w:ins w:id="894" w:author="Nurminen, Riikka (Nokia - FI/Espoo)" w:date="2016-04-01T13:17:00Z">
        <w:r w:rsidRPr="00566F16">
          <w:rPr>
            <w:sz w:val="20"/>
            <w:lang w:eastAsia="zh-CN"/>
          </w:rPr>
          <w:t>I</w:t>
        </w:r>
        <w:r w:rsidRPr="00566F16">
          <w:rPr>
            <w:rFonts w:hint="eastAsia"/>
            <w:sz w:val="20"/>
            <w:lang w:eastAsia="zh-CN"/>
          </w:rPr>
          <w:t xml:space="preserve">n this set of cases </w:t>
        </w:r>
      </w:ins>
      <w:ins w:id="895" w:author="Nurminen, Riikka (Nokia - FI/Espoo)" w:date="2016-04-01T13:18:00Z">
        <w:r w:rsidRPr="00566F16">
          <w:rPr>
            <w:sz w:val="20"/>
            <w:lang w:eastAsia="zh-CN"/>
          </w:rPr>
          <w:t>C</w:t>
        </w:r>
      </w:ins>
      <w:ins w:id="896" w:author="Nurminen, Riikka (Nokia - FI/Espoo)" w:date="2016-04-01T13:17:00Z">
        <w:r w:rsidRPr="00566F16">
          <w:rPr>
            <w:rFonts w:hint="eastAsia"/>
            <w:sz w:val="20"/>
            <w:lang w:eastAsia="zh-CN"/>
          </w:rPr>
          <w:t>ell</w:t>
        </w:r>
      </w:ins>
      <w:ins w:id="897" w:author="Nurminen, Riikka (Nokia - FI/Espoo)" w:date="2016-04-01T13:18:00Z">
        <w:r w:rsidRPr="00566F16">
          <w:rPr>
            <w:sz w:val="20"/>
            <w:lang w:eastAsia="zh-CN"/>
          </w:rPr>
          <w:t xml:space="preserve"> </w:t>
        </w:r>
      </w:ins>
      <w:ins w:id="898" w:author="Nurminen, Riikka (Nokia - FI/Espoo)" w:date="2016-04-01T13:17:00Z">
        <w:r w:rsidRPr="00566F16">
          <w:rPr>
            <w:rFonts w:hint="eastAsia"/>
            <w:sz w:val="20"/>
            <w:lang w:eastAsia="zh-CN"/>
          </w:rPr>
          <w:t>1 is PCell on the primary component carrier, Cell</w:t>
        </w:r>
      </w:ins>
      <w:ins w:id="899" w:author="Nurminen, Riikka (Nokia - FI/Espoo)" w:date="2016-04-01T13:19:00Z">
        <w:r w:rsidRPr="00566F16">
          <w:rPr>
            <w:sz w:val="20"/>
            <w:lang w:eastAsia="zh-CN"/>
          </w:rPr>
          <w:t xml:space="preserve"> </w:t>
        </w:r>
      </w:ins>
      <w:ins w:id="900" w:author="Nurminen, Riikka (Nokia - FI/Espoo)" w:date="2016-04-01T13:17:00Z">
        <w:r w:rsidRPr="00566F16">
          <w:rPr>
            <w:rFonts w:hint="eastAsia"/>
            <w:sz w:val="20"/>
            <w:lang w:eastAsia="zh-CN"/>
          </w:rPr>
          <w:t>2</w:t>
        </w:r>
      </w:ins>
      <w:ins w:id="901" w:author="Nurminen, Riikka (Nokia - FI/Espoo)" w:date="2016-04-01T13:20:00Z">
        <w:r w:rsidR="00560F15" w:rsidRPr="00566F16">
          <w:rPr>
            <w:sz w:val="20"/>
            <w:lang w:eastAsia="zh-CN"/>
          </w:rPr>
          <w:t xml:space="preserve"> using FS3</w:t>
        </w:r>
      </w:ins>
      <w:ins w:id="902" w:author="Nurminen, Riikka (Nokia - FI/Espoo)" w:date="2016-04-01T13:17:00Z">
        <w:r w:rsidRPr="00566F16">
          <w:rPr>
            <w:rFonts w:hint="eastAsia"/>
            <w:sz w:val="20"/>
            <w:lang w:eastAsia="zh-CN"/>
          </w:rPr>
          <w:t xml:space="preserve"> is SCell on the secondary component carrier and activated, and Cell</w:t>
        </w:r>
      </w:ins>
      <w:ins w:id="903" w:author="Nurminen, Riikka (Nokia - FI/Espoo)" w:date="2016-04-01T13:19:00Z">
        <w:r w:rsidRPr="00566F16">
          <w:rPr>
            <w:sz w:val="20"/>
            <w:lang w:eastAsia="zh-CN"/>
          </w:rPr>
          <w:t xml:space="preserve"> </w:t>
        </w:r>
      </w:ins>
      <w:ins w:id="904" w:author="Nurminen, Riikka (Nokia - FI/Espoo)" w:date="2016-04-01T13:17:00Z">
        <w:r w:rsidRPr="00566F16">
          <w:rPr>
            <w:rFonts w:hint="eastAsia"/>
            <w:sz w:val="20"/>
            <w:lang w:eastAsia="zh-CN"/>
          </w:rPr>
          <w:t>3</w:t>
        </w:r>
      </w:ins>
      <w:ins w:id="905" w:author="Nurminen, Riikka (Nokia - FI/Espoo)" w:date="2016-04-01T13:20:00Z">
        <w:r w:rsidR="00560F15" w:rsidRPr="00566F16">
          <w:rPr>
            <w:sz w:val="20"/>
            <w:lang w:eastAsia="zh-CN"/>
          </w:rPr>
          <w:t xml:space="preserve"> using FS3</w:t>
        </w:r>
      </w:ins>
      <w:ins w:id="906"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07" w:author="Nurminen, Riikka (Nokia - FI/Espoo)" w:date="2016-04-01T14:15:00Z">
        <w:r w:rsidR="004B1B25" w:rsidRPr="00566F16">
          <w:rPr>
            <w:sz w:val="20"/>
          </w:rPr>
          <w:t>A.9.1.</w:t>
        </w:r>
        <w:r w:rsidR="00EC1E54" w:rsidRPr="00566F16">
          <w:rPr>
            <w:sz w:val="20"/>
            <w:lang w:eastAsia="ko-KR"/>
          </w:rPr>
          <w:t>b</w:t>
        </w:r>
        <w:r w:rsidR="004B1B25" w:rsidRPr="00566F16">
          <w:rPr>
            <w:sz w:val="20"/>
          </w:rPr>
          <w:t>.2-1</w:t>
        </w:r>
      </w:ins>
      <w:ins w:id="908" w:author="Nurminen, Riikka (Nokia - FI/Espoo)" w:date="2016-04-01T13:17:00Z">
        <w:r w:rsidRPr="00566F16">
          <w:rPr>
            <w:rFonts w:hint="eastAsia"/>
            <w:sz w:val="20"/>
            <w:lang w:eastAsia="zh-CN"/>
          </w:rPr>
          <w:t>.</w:t>
        </w:r>
        <w:r w:rsidRPr="00566F16">
          <w:rPr>
            <w:rFonts w:hint="eastAsia"/>
            <w:sz w:val="20"/>
            <w:lang w:eastAsia="ko-KR"/>
          </w:rPr>
          <w:t xml:space="preserve"> </w:t>
        </w:r>
      </w:ins>
      <w:ins w:id="909"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14:paraId="458A09F9" w14:textId="0EC3CDF6" w:rsidR="00FC2036" w:rsidRDefault="00FC2036" w:rsidP="00FC2036">
      <w:pPr>
        <w:pStyle w:val="TH"/>
        <w:rPr>
          <w:ins w:id="910" w:author="Nurminen, Riikka (Nokia - FI/Espoo)" w:date="2016-05-10T11:11:00Z"/>
        </w:rPr>
      </w:pPr>
      <w:ins w:id="911" w:author="Nurminen, Riikka (Nokia - FI/Espoo)" w:date="2016-04-01T13:48:00Z">
        <w:r w:rsidRPr="00350908">
          <w:lastRenderedPageBreak/>
          <w:t>Table A.9.1.</w:t>
        </w:r>
        <w:r w:rsidR="00EC1E54">
          <w:rPr>
            <w:lang w:eastAsia="ko-KR"/>
          </w:rPr>
          <w:t>b</w:t>
        </w:r>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912" w:author="Nurminen, Riikka (Nokia - FI/Espoo)" w:date="2016-04-01T14:21:00Z">
        <w:r w:rsidR="00DF0044" w:rsidRPr="00350908">
          <w:t xml:space="preserve"> with TDD PCell and FS3 SCells</w:t>
        </w:r>
      </w:ins>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4"/>
        <w:gridCol w:w="1641"/>
        <w:gridCol w:w="1414"/>
        <w:gridCol w:w="1256"/>
        <w:gridCol w:w="1276"/>
        <w:gridCol w:w="1276"/>
      </w:tblGrid>
      <w:tr w:rsidR="009E4C5D" w:rsidRPr="00350908" w14:paraId="2B193F10" w14:textId="77777777" w:rsidTr="00566F16">
        <w:trPr>
          <w:jc w:val="center"/>
          <w:ins w:id="913"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101F9B8" w14:textId="77777777" w:rsidR="009E4C5D" w:rsidRPr="00350908" w:rsidRDefault="009E4C5D" w:rsidP="002F6DD1">
            <w:pPr>
              <w:pStyle w:val="TAH"/>
              <w:rPr>
                <w:ins w:id="914" w:author="Nurminen, Riikka (Nokia - FI/Espoo)" w:date="2016-05-10T11:11:00Z"/>
                <w:rFonts w:cs="Arial"/>
                <w:lang w:eastAsia="en-US"/>
              </w:rPr>
            </w:pPr>
            <w:ins w:id="915" w:author="Nurminen, Riikka (Nokia - FI/Espoo)" w:date="2016-05-10T11:11:00Z">
              <w:r w:rsidRPr="00350908">
                <w:rPr>
                  <w:rFonts w:cs="Arial"/>
                  <w:lang w:eastAsia="en-US"/>
                </w:rPr>
                <w:lastRenderedPageBreak/>
                <w:t>Parameter</w:t>
              </w:r>
            </w:ins>
          </w:p>
        </w:tc>
        <w:tc>
          <w:tcPr>
            <w:tcW w:w="1414" w:type="dxa"/>
            <w:tcBorders>
              <w:top w:val="single" w:sz="4" w:space="0" w:color="auto"/>
              <w:left w:val="single" w:sz="4" w:space="0" w:color="auto"/>
              <w:bottom w:val="single" w:sz="4" w:space="0" w:color="auto"/>
              <w:right w:val="single" w:sz="4" w:space="0" w:color="auto"/>
            </w:tcBorders>
            <w:vAlign w:val="center"/>
          </w:tcPr>
          <w:p w14:paraId="33D5E6A1" w14:textId="77777777" w:rsidR="009E4C5D" w:rsidRPr="00350908" w:rsidRDefault="009E4C5D" w:rsidP="002F6DD1">
            <w:pPr>
              <w:pStyle w:val="TAH"/>
              <w:rPr>
                <w:ins w:id="916" w:author="Nurminen, Riikka (Nokia - FI/Espoo)" w:date="2016-05-10T11:11:00Z"/>
                <w:rFonts w:cs="Arial"/>
                <w:lang w:eastAsia="en-US"/>
              </w:rPr>
            </w:pPr>
            <w:ins w:id="917" w:author="Nurminen, Riikka (Nokia - FI/Espoo)" w:date="2016-05-10T11:11:00Z">
              <w:r w:rsidRPr="00350908">
                <w:rPr>
                  <w:rFonts w:cs="Arial"/>
                  <w:lang w:eastAsia="en-US"/>
                </w:rPr>
                <w:t>Unit</w:t>
              </w:r>
            </w:ins>
          </w:p>
        </w:tc>
        <w:tc>
          <w:tcPr>
            <w:tcW w:w="3808" w:type="dxa"/>
            <w:gridSpan w:val="3"/>
            <w:tcBorders>
              <w:top w:val="single" w:sz="4" w:space="0" w:color="auto"/>
              <w:left w:val="single" w:sz="4" w:space="0" w:color="auto"/>
              <w:bottom w:val="single" w:sz="4" w:space="0" w:color="auto"/>
              <w:right w:val="single" w:sz="4" w:space="0" w:color="auto"/>
            </w:tcBorders>
            <w:vAlign w:val="center"/>
          </w:tcPr>
          <w:p w14:paraId="2FFD7FB6" w14:textId="77777777" w:rsidR="009E4C5D" w:rsidRPr="00350908" w:rsidRDefault="009E4C5D" w:rsidP="002F6DD1">
            <w:pPr>
              <w:pStyle w:val="TAH"/>
              <w:rPr>
                <w:ins w:id="918" w:author="Nurminen, Riikka (Nokia - FI/Espoo)" w:date="2016-05-10T11:11:00Z"/>
                <w:rFonts w:cs="Arial"/>
                <w:lang w:eastAsia="en-US"/>
              </w:rPr>
            </w:pPr>
            <w:ins w:id="919" w:author="Nurminen, Riikka (Nokia - FI/Espoo)" w:date="2016-05-10T11:11:00Z">
              <w:r w:rsidRPr="00350908">
                <w:rPr>
                  <w:rFonts w:cs="Arial"/>
                  <w:lang w:eastAsia="en-US"/>
                </w:rPr>
                <w:t>Test 1</w:t>
              </w:r>
            </w:ins>
          </w:p>
        </w:tc>
      </w:tr>
      <w:tr w:rsidR="009E4C5D" w:rsidRPr="00350908" w14:paraId="2B3496A6" w14:textId="77777777" w:rsidTr="009E4C5D">
        <w:trPr>
          <w:cantSplit/>
          <w:jc w:val="center"/>
          <w:ins w:id="920" w:author="Nurminen, Riikka (Nokia - FI/Espoo)" w:date="2016-05-10T11:11:00Z"/>
        </w:trPr>
        <w:tc>
          <w:tcPr>
            <w:tcW w:w="2995" w:type="dxa"/>
            <w:gridSpan w:val="2"/>
            <w:vAlign w:val="center"/>
          </w:tcPr>
          <w:p w14:paraId="02950968" w14:textId="77777777" w:rsidR="009E4C5D" w:rsidRPr="00350908" w:rsidRDefault="009E4C5D" w:rsidP="002F6DD1">
            <w:pPr>
              <w:pStyle w:val="TAH"/>
              <w:rPr>
                <w:ins w:id="921" w:author="Nurminen, Riikka (Nokia - FI/Espoo)" w:date="2016-05-10T11:11:00Z"/>
                <w:rFonts w:cs="Arial"/>
                <w:lang w:eastAsia="en-US"/>
              </w:rPr>
            </w:pPr>
          </w:p>
        </w:tc>
        <w:tc>
          <w:tcPr>
            <w:tcW w:w="1414" w:type="dxa"/>
            <w:vAlign w:val="center"/>
          </w:tcPr>
          <w:p w14:paraId="2A967DED" w14:textId="77777777" w:rsidR="009E4C5D" w:rsidRPr="00350908" w:rsidRDefault="009E4C5D" w:rsidP="002F6DD1">
            <w:pPr>
              <w:pStyle w:val="TAH"/>
              <w:rPr>
                <w:ins w:id="922" w:author="Nurminen, Riikka (Nokia - FI/Espoo)" w:date="2016-05-10T11:11:00Z"/>
                <w:rFonts w:cs="Arial"/>
                <w:lang w:eastAsia="en-US"/>
              </w:rPr>
            </w:pPr>
          </w:p>
        </w:tc>
        <w:tc>
          <w:tcPr>
            <w:tcW w:w="1256" w:type="dxa"/>
            <w:vAlign w:val="center"/>
          </w:tcPr>
          <w:p w14:paraId="6A69A7D7" w14:textId="77777777" w:rsidR="009E4C5D" w:rsidRPr="00350908" w:rsidRDefault="009E4C5D" w:rsidP="002F6DD1">
            <w:pPr>
              <w:pStyle w:val="TAH"/>
              <w:rPr>
                <w:ins w:id="923" w:author="Nurminen, Riikka (Nokia - FI/Espoo)" w:date="2016-05-10T11:11:00Z"/>
                <w:rFonts w:cs="Arial"/>
                <w:lang w:eastAsia="en-US"/>
              </w:rPr>
            </w:pPr>
            <w:ins w:id="924" w:author="Nurminen, Riikka (Nokia - FI/Espoo)" w:date="2016-05-10T11:11:00Z">
              <w:r w:rsidRPr="00350908">
                <w:rPr>
                  <w:rFonts w:cs="Arial"/>
                  <w:lang w:eastAsia="en-US"/>
                </w:rPr>
                <w:t>Cell 1</w:t>
              </w:r>
            </w:ins>
          </w:p>
        </w:tc>
        <w:tc>
          <w:tcPr>
            <w:tcW w:w="1276" w:type="dxa"/>
            <w:vAlign w:val="center"/>
          </w:tcPr>
          <w:p w14:paraId="7258E388" w14:textId="77777777" w:rsidR="009E4C5D" w:rsidRPr="00350908" w:rsidRDefault="009E4C5D" w:rsidP="002F6DD1">
            <w:pPr>
              <w:pStyle w:val="TAH"/>
              <w:rPr>
                <w:ins w:id="925" w:author="Nurminen, Riikka (Nokia - FI/Espoo)" w:date="2016-05-10T11:11:00Z"/>
                <w:rFonts w:cs="Arial"/>
                <w:lang w:eastAsia="en-US"/>
              </w:rPr>
            </w:pPr>
            <w:ins w:id="926" w:author="Nurminen, Riikka (Nokia - FI/Espoo)" w:date="2016-05-10T11:11:00Z">
              <w:r w:rsidRPr="00350908">
                <w:rPr>
                  <w:rFonts w:cs="Arial"/>
                  <w:lang w:eastAsia="en-US"/>
                </w:rPr>
                <w:t>Cell 2</w:t>
              </w:r>
            </w:ins>
          </w:p>
        </w:tc>
        <w:tc>
          <w:tcPr>
            <w:tcW w:w="1276" w:type="dxa"/>
          </w:tcPr>
          <w:p w14:paraId="571DBEFB" w14:textId="77777777" w:rsidR="009E4C5D" w:rsidRPr="00350908" w:rsidRDefault="009E4C5D" w:rsidP="002F6DD1">
            <w:pPr>
              <w:pStyle w:val="TAH"/>
              <w:rPr>
                <w:ins w:id="927" w:author="Nurminen, Riikka (Nokia - FI/Espoo)" w:date="2016-05-10T11:11:00Z"/>
                <w:rFonts w:cs="Arial"/>
                <w:lang w:eastAsia="en-US"/>
              </w:rPr>
            </w:pPr>
            <w:ins w:id="928"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14:paraId="3361B287" w14:textId="77777777" w:rsidTr="009E4C5D">
        <w:trPr>
          <w:cantSplit/>
          <w:jc w:val="center"/>
          <w:ins w:id="929" w:author="Nurminen, Riikka (Nokia - FI/Espoo)" w:date="2016-05-10T11:11:00Z"/>
        </w:trPr>
        <w:tc>
          <w:tcPr>
            <w:tcW w:w="2995" w:type="dxa"/>
            <w:gridSpan w:val="2"/>
            <w:vAlign w:val="center"/>
          </w:tcPr>
          <w:p w14:paraId="1B8434A0" w14:textId="77777777" w:rsidR="009E4C5D" w:rsidRPr="00350908" w:rsidRDefault="009E4C5D" w:rsidP="002F6DD1">
            <w:pPr>
              <w:pStyle w:val="TAL"/>
              <w:rPr>
                <w:ins w:id="930" w:author="Nurminen, Riikka (Nokia - FI/Espoo)" w:date="2016-05-10T11:11:00Z"/>
                <w:rFonts w:cs="Arial"/>
                <w:lang w:val="it-IT" w:eastAsia="en-US"/>
              </w:rPr>
            </w:pPr>
            <w:ins w:id="931" w:author="Nurminen, Riikka (Nokia - FI/Espoo)" w:date="2016-05-10T11:11:00Z">
              <w:r w:rsidRPr="00350908">
                <w:rPr>
                  <w:rFonts w:cs="Arial"/>
                  <w:lang w:eastAsia="zh-CN"/>
                </w:rPr>
                <w:t>Frame structure</w:t>
              </w:r>
            </w:ins>
          </w:p>
        </w:tc>
        <w:tc>
          <w:tcPr>
            <w:tcW w:w="1414" w:type="dxa"/>
            <w:vAlign w:val="center"/>
          </w:tcPr>
          <w:p w14:paraId="39E39B31" w14:textId="77777777" w:rsidR="009E4C5D" w:rsidRPr="00350908" w:rsidRDefault="009E4C5D" w:rsidP="002F6DD1">
            <w:pPr>
              <w:pStyle w:val="TAC"/>
              <w:rPr>
                <w:ins w:id="932" w:author="Nurminen, Riikka (Nokia - FI/Espoo)" w:date="2016-05-10T11:11:00Z"/>
                <w:rFonts w:cs="Arial"/>
                <w:lang w:val="it-IT" w:eastAsia="en-US"/>
              </w:rPr>
            </w:pPr>
          </w:p>
        </w:tc>
        <w:tc>
          <w:tcPr>
            <w:tcW w:w="1256" w:type="dxa"/>
            <w:vAlign w:val="center"/>
          </w:tcPr>
          <w:p w14:paraId="6BC58210" w14:textId="0A577094" w:rsidR="009E4C5D" w:rsidRPr="00350908" w:rsidRDefault="009E4C5D" w:rsidP="002F6DD1">
            <w:pPr>
              <w:pStyle w:val="TAC"/>
              <w:rPr>
                <w:ins w:id="933" w:author="Nurminen, Riikka (Nokia - FI/Espoo)" w:date="2016-05-10T11:11:00Z"/>
                <w:rFonts w:cs="Arial"/>
                <w:lang w:eastAsia="en-US"/>
              </w:rPr>
            </w:pPr>
            <w:ins w:id="934" w:author="Nurminen, Riikka (Nokia - FI/Espoo)" w:date="2016-05-10T11:12:00Z">
              <w:r>
                <w:rPr>
                  <w:rFonts w:cs="Arial"/>
                  <w:lang w:eastAsia="zh-CN"/>
                </w:rPr>
                <w:t>T</w:t>
              </w:r>
            </w:ins>
            <w:ins w:id="935" w:author="Nurminen, Riikka (Nokia - FI/Espoo)" w:date="2016-05-10T11:11:00Z">
              <w:r w:rsidRPr="00350908">
                <w:rPr>
                  <w:rFonts w:cs="Arial"/>
                  <w:lang w:eastAsia="zh-CN"/>
                </w:rPr>
                <w:t>DD</w:t>
              </w:r>
            </w:ins>
          </w:p>
        </w:tc>
        <w:tc>
          <w:tcPr>
            <w:tcW w:w="1276" w:type="dxa"/>
            <w:vAlign w:val="center"/>
          </w:tcPr>
          <w:p w14:paraId="131B82CC" w14:textId="77777777" w:rsidR="009E4C5D" w:rsidRPr="00350908" w:rsidRDefault="009E4C5D" w:rsidP="002F6DD1">
            <w:pPr>
              <w:pStyle w:val="TAC"/>
              <w:rPr>
                <w:ins w:id="936" w:author="Nurminen, Riikka (Nokia - FI/Espoo)" w:date="2016-05-10T11:11:00Z"/>
                <w:rFonts w:cs="Arial"/>
                <w:lang w:eastAsia="en-US"/>
              </w:rPr>
            </w:pPr>
            <w:ins w:id="937" w:author="Nurminen, Riikka (Nokia - FI/Espoo)" w:date="2016-05-10T11:11:00Z">
              <w:r w:rsidRPr="00350908">
                <w:rPr>
                  <w:rFonts w:cs="Arial"/>
                  <w:lang w:eastAsia="zh-CN"/>
                </w:rPr>
                <w:t>FS3</w:t>
              </w:r>
            </w:ins>
          </w:p>
        </w:tc>
        <w:tc>
          <w:tcPr>
            <w:tcW w:w="1276" w:type="dxa"/>
          </w:tcPr>
          <w:p w14:paraId="21757DA4" w14:textId="77777777" w:rsidR="009E4C5D" w:rsidRPr="00350908" w:rsidRDefault="009E4C5D" w:rsidP="002F6DD1">
            <w:pPr>
              <w:pStyle w:val="TAC"/>
              <w:rPr>
                <w:ins w:id="938" w:author="Nurminen, Riikka (Nokia - FI/Espoo)" w:date="2016-05-10T11:11:00Z"/>
                <w:rFonts w:cs="Arial"/>
                <w:lang w:eastAsia="en-US"/>
              </w:rPr>
            </w:pPr>
            <w:ins w:id="939" w:author="Nurminen, Riikka (Nokia - FI/Espoo)" w:date="2016-05-10T11:11:00Z">
              <w:r w:rsidRPr="00350908">
                <w:rPr>
                  <w:rFonts w:cs="Arial"/>
                  <w:lang w:eastAsia="zh-CN"/>
                </w:rPr>
                <w:t>FS3</w:t>
              </w:r>
            </w:ins>
          </w:p>
        </w:tc>
      </w:tr>
      <w:tr w:rsidR="009E4C5D" w:rsidRPr="00350908" w14:paraId="0C5B5EB7" w14:textId="77777777" w:rsidTr="009E4C5D">
        <w:trPr>
          <w:cantSplit/>
          <w:jc w:val="center"/>
          <w:ins w:id="940" w:author="Nurminen, Riikka (Nokia - FI/Espoo)" w:date="2016-05-10T11:11:00Z"/>
        </w:trPr>
        <w:tc>
          <w:tcPr>
            <w:tcW w:w="2995" w:type="dxa"/>
            <w:gridSpan w:val="2"/>
            <w:vAlign w:val="center"/>
          </w:tcPr>
          <w:p w14:paraId="460AB67D" w14:textId="77777777" w:rsidR="009E4C5D" w:rsidRPr="00350908" w:rsidRDefault="009E4C5D" w:rsidP="002F6DD1">
            <w:pPr>
              <w:pStyle w:val="TAL"/>
              <w:rPr>
                <w:ins w:id="941" w:author="Nurminen, Riikka (Nokia - FI/Espoo)" w:date="2016-05-10T11:11:00Z"/>
                <w:rFonts w:cs="Arial"/>
                <w:lang w:val="it-IT" w:eastAsia="en-US"/>
              </w:rPr>
            </w:pPr>
            <w:ins w:id="942" w:author="Nurminen, Riikka (Nokia - FI/Espoo)" w:date="2016-05-10T11:11:00Z">
              <w:r w:rsidRPr="00350908">
                <w:rPr>
                  <w:rFonts w:cs="Arial"/>
                  <w:lang w:val="it-IT" w:eastAsia="en-US"/>
                </w:rPr>
                <w:t>E-UTRA RF Channel Number</w:t>
              </w:r>
            </w:ins>
          </w:p>
        </w:tc>
        <w:tc>
          <w:tcPr>
            <w:tcW w:w="1414" w:type="dxa"/>
            <w:vAlign w:val="center"/>
          </w:tcPr>
          <w:p w14:paraId="2407C443" w14:textId="77777777" w:rsidR="009E4C5D" w:rsidRPr="00350908" w:rsidRDefault="009E4C5D" w:rsidP="002F6DD1">
            <w:pPr>
              <w:pStyle w:val="TAC"/>
              <w:rPr>
                <w:ins w:id="943" w:author="Nurminen, Riikka (Nokia - FI/Espoo)" w:date="2016-05-10T11:11:00Z"/>
                <w:rFonts w:cs="Arial"/>
                <w:lang w:val="it-IT" w:eastAsia="en-US"/>
              </w:rPr>
            </w:pPr>
          </w:p>
        </w:tc>
        <w:tc>
          <w:tcPr>
            <w:tcW w:w="1256" w:type="dxa"/>
            <w:vAlign w:val="center"/>
          </w:tcPr>
          <w:p w14:paraId="5900F290" w14:textId="77777777" w:rsidR="009E4C5D" w:rsidRPr="00350908" w:rsidRDefault="009E4C5D" w:rsidP="002F6DD1">
            <w:pPr>
              <w:pStyle w:val="TAC"/>
              <w:rPr>
                <w:ins w:id="944" w:author="Nurminen, Riikka (Nokia - FI/Espoo)" w:date="2016-05-10T11:11:00Z"/>
                <w:rFonts w:cs="Arial"/>
                <w:lang w:eastAsia="en-US"/>
              </w:rPr>
            </w:pPr>
            <w:ins w:id="945" w:author="Nurminen, Riikka (Nokia - FI/Espoo)" w:date="2016-05-10T11:11:00Z">
              <w:r w:rsidRPr="00350908">
                <w:rPr>
                  <w:rFonts w:cs="Arial"/>
                  <w:lang w:eastAsia="en-US"/>
                </w:rPr>
                <w:t>1</w:t>
              </w:r>
            </w:ins>
          </w:p>
        </w:tc>
        <w:tc>
          <w:tcPr>
            <w:tcW w:w="1276" w:type="dxa"/>
            <w:vAlign w:val="center"/>
          </w:tcPr>
          <w:p w14:paraId="14666F4F" w14:textId="77777777" w:rsidR="009E4C5D" w:rsidRPr="00350908" w:rsidRDefault="009E4C5D" w:rsidP="002F6DD1">
            <w:pPr>
              <w:pStyle w:val="TAC"/>
              <w:rPr>
                <w:ins w:id="946" w:author="Nurminen, Riikka (Nokia - FI/Espoo)" w:date="2016-05-10T11:11:00Z"/>
                <w:rFonts w:cs="Arial"/>
                <w:lang w:eastAsia="en-US"/>
              </w:rPr>
            </w:pPr>
            <w:ins w:id="947" w:author="Nurminen, Riikka (Nokia - FI/Espoo)" w:date="2016-05-10T11:11:00Z">
              <w:r w:rsidRPr="00350908">
                <w:rPr>
                  <w:rFonts w:cs="Arial"/>
                  <w:lang w:eastAsia="en-US"/>
                </w:rPr>
                <w:t>2</w:t>
              </w:r>
            </w:ins>
          </w:p>
        </w:tc>
        <w:tc>
          <w:tcPr>
            <w:tcW w:w="1276" w:type="dxa"/>
            <w:vAlign w:val="center"/>
          </w:tcPr>
          <w:p w14:paraId="38C8D9E1" w14:textId="77777777" w:rsidR="009E4C5D" w:rsidRPr="00350908" w:rsidRDefault="009E4C5D" w:rsidP="002F6DD1">
            <w:pPr>
              <w:pStyle w:val="TAC"/>
              <w:rPr>
                <w:ins w:id="948" w:author="Nurminen, Riikka (Nokia - FI/Espoo)" w:date="2016-05-10T11:11:00Z"/>
                <w:rFonts w:cs="Arial"/>
                <w:lang w:eastAsia="en-US"/>
              </w:rPr>
            </w:pPr>
            <w:ins w:id="949" w:author="Nurminen, Riikka (Nokia - FI/Espoo)" w:date="2016-05-10T11:11:00Z">
              <w:r>
                <w:rPr>
                  <w:rFonts w:cs="Arial"/>
                  <w:lang w:eastAsia="en-US"/>
                </w:rPr>
                <w:t>2</w:t>
              </w:r>
            </w:ins>
          </w:p>
        </w:tc>
      </w:tr>
      <w:tr w:rsidR="009E4C5D" w:rsidRPr="00350908" w14:paraId="63797C7B" w14:textId="77777777" w:rsidTr="009E4C5D">
        <w:trPr>
          <w:cantSplit/>
          <w:jc w:val="center"/>
          <w:ins w:id="950" w:author="Nurminen, Riikka (Nokia - FI/Espoo)" w:date="2016-05-10T11:11:00Z"/>
        </w:trPr>
        <w:tc>
          <w:tcPr>
            <w:tcW w:w="2995" w:type="dxa"/>
            <w:gridSpan w:val="2"/>
            <w:vAlign w:val="center"/>
          </w:tcPr>
          <w:p w14:paraId="284D3B05" w14:textId="77777777" w:rsidR="009E4C5D" w:rsidRPr="00350908" w:rsidRDefault="009E4C5D" w:rsidP="002F6DD1">
            <w:pPr>
              <w:pStyle w:val="TAL"/>
              <w:rPr>
                <w:ins w:id="951" w:author="Nurminen, Riikka (Nokia - FI/Espoo)" w:date="2016-05-10T11:11:00Z"/>
                <w:rFonts w:cs="Arial"/>
                <w:lang w:eastAsia="en-US"/>
              </w:rPr>
            </w:pPr>
            <w:ins w:id="952"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1414" w:type="dxa"/>
            <w:vAlign w:val="center"/>
          </w:tcPr>
          <w:p w14:paraId="35DDEC8F" w14:textId="77777777" w:rsidR="009E4C5D" w:rsidRPr="00350908" w:rsidRDefault="009E4C5D" w:rsidP="002F6DD1">
            <w:pPr>
              <w:pStyle w:val="TAC"/>
              <w:rPr>
                <w:ins w:id="953" w:author="Nurminen, Riikka (Nokia - FI/Espoo)" w:date="2016-05-10T11:11:00Z"/>
                <w:rFonts w:cs="Arial"/>
                <w:lang w:eastAsia="en-US"/>
              </w:rPr>
            </w:pPr>
            <w:ins w:id="954" w:author="Nurminen, Riikka (Nokia - FI/Espoo)" w:date="2016-05-10T11:11:00Z">
              <w:r w:rsidRPr="00350908">
                <w:rPr>
                  <w:rFonts w:cs="Arial"/>
                  <w:lang w:eastAsia="en-US"/>
                </w:rPr>
                <w:t>MHz</w:t>
              </w:r>
            </w:ins>
          </w:p>
        </w:tc>
        <w:tc>
          <w:tcPr>
            <w:tcW w:w="1256" w:type="dxa"/>
            <w:vAlign w:val="center"/>
          </w:tcPr>
          <w:p w14:paraId="1DC8F734" w14:textId="77777777" w:rsidR="009E4C5D" w:rsidRPr="00350908" w:rsidRDefault="009E4C5D" w:rsidP="002F6DD1">
            <w:pPr>
              <w:pStyle w:val="TAC"/>
              <w:rPr>
                <w:ins w:id="955" w:author="Nurminen, Riikka (Nokia - FI/Espoo)" w:date="2016-05-10T11:11:00Z"/>
                <w:rFonts w:cs="Arial"/>
                <w:lang w:eastAsia="en-US"/>
              </w:rPr>
            </w:pPr>
            <w:ins w:id="956" w:author="Nurminen, Riikka (Nokia - FI/Espoo)" w:date="2016-05-10T11:11:00Z">
              <w:r>
                <w:rPr>
                  <w:rFonts w:cs="Arial"/>
                  <w:lang w:eastAsia="en-US"/>
                </w:rPr>
                <w:t>20</w:t>
              </w:r>
            </w:ins>
          </w:p>
        </w:tc>
        <w:tc>
          <w:tcPr>
            <w:tcW w:w="1276" w:type="dxa"/>
            <w:vAlign w:val="center"/>
          </w:tcPr>
          <w:p w14:paraId="41C043C8" w14:textId="77777777" w:rsidR="009E4C5D" w:rsidRPr="00350908" w:rsidRDefault="009E4C5D" w:rsidP="002F6DD1">
            <w:pPr>
              <w:pStyle w:val="TAC"/>
              <w:rPr>
                <w:ins w:id="957" w:author="Nurminen, Riikka (Nokia - FI/Espoo)" w:date="2016-05-10T11:11:00Z"/>
                <w:rFonts w:cs="Arial"/>
                <w:lang w:eastAsia="en-US"/>
              </w:rPr>
            </w:pPr>
            <w:ins w:id="958" w:author="Nurminen, Riikka (Nokia - FI/Espoo)" w:date="2016-05-10T11:11:00Z">
              <w:r w:rsidRPr="00350908">
                <w:rPr>
                  <w:rFonts w:cs="Arial"/>
                  <w:lang w:eastAsia="en-US"/>
                </w:rPr>
                <w:t>20</w:t>
              </w:r>
            </w:ins>
          </w:p>
        </w:tc>
        <w:tc>
          <w:tcPr>
            <w:tcW w:w="1276" w:type="dxa"/>
            <w:vAlign w:val="center"/>
          </w:tcPr>
          <w:p w14:paraId="07F52AD9" w14:textId="77777777" w:rsidR="009E4C5D" w:rsidRPr="00350908" w:rsidRDefault="009E4C5D" w:rsidP="002F6DD1">
            <w:pPr>
              <w:pStyle w:val="TAC"/>
              <w:rPr>
                <w:ins w:id="959" w:author="Nurminen, Riikka (Nokia - FI/Espoo)" w:date="2016-05-10T11:11:00Z"/>
                <w:rFonts w:cs="Arial"/>
                <w:lang w:eastAsia="en-US"/>
              </w:rPr>
            </w:pPr>
            <w:ins w:id="960" w:author="Nurminen, Riikka (Nokia - FI/Espoo)" w:date="2016-05-10T11:11:00Z">
              <w:r>
                <w:rPr>
                  <w:rFonts w:cs="Arial"/>
                  <w:lang w:eastAsia="en-US"/>
                </w:rPr>
                <w:t>20</w:t>
              </w:r>
            </w:ins>
          </w:p>
        </w:tc>
      </w:tr>
      <w:tr w:rsidR="009E4C5D" w:rsidRPr="00350908" w14:paraId="0674EE72" w14:textId="77777777" w:rsidTr="009E4C5D">
        <w:trPr>
          <w:cantSplit/>
          <w:jc w:val="center"/>
          <w:ins w:id="961" w:author="Nurminen, Riikka (Nokia - FI/Espoo)" w:date="2016-05-10T11:11:00Z"/>
        </w:trPr>
        <w:tc>
          <w:tcPr>
            <w:tcW w:w="2995" w:type="dxa"/>
            <w:gridSpan w:val="2"/>
            <w:vAlign w:val="center"/>
          </w:tcPr>
          <w:p w14:paraId="46A9569F" w14:textId="77777777" w:rsidR="009E4C5D" w:rsidRPr="00350908" w:rsidRDefault="009E4C5D" w:rsidP="002F6DD1">
            <w:pPr>
              <w:pStyle w:val="TAL"/>
              <w:rPr>
                <w:ins w:id="962" w:author="Nurminen, Riikka (Nokia - FI/Espoo)" w:date="2016-05-10T11:11:00Z"/>
                <w:rFonts w:cs="Arial"/>
                <w:lang w:eastAsia="en-US"/>
              </w:rPr>
            </w:pPr>
            <w:ins w:id="963" w:author="Nurminen, Riikka (Nokia - FI/Espoo)" w:date="2016-05-10T11:11:00Z">
              <w:r w:rsidRPr="00350908">
                <w:rPr>
                  <w:rFonts w:cs="Arial"/>
                  <w:lang w:eastAsia="zh-CN"/>
                </w:rPr>
                <w:t>T</w:t>
              </w:r>
              <w:r w:rsidRPr="00350908">
                <w:rPr>
                  <w:rFonts w:cs="Arial" w:hint="eastAsia"/>
                  <w:lang w:eastAsia="zh-CN"/>
                </w:rPr>
                <w:t>iming offset to cell1</w:t>
              </w:r>
            </w:ins>
          </w:p>
        </w:tc>
        <w:tc>
          <w:tcPr>
            <w:tcW w:w="1414" w:type="dxa"/>
            <w:vAlign w:val="center"/>
          </w:tcPr>
          <w:p w14:paraId="696CE6BA" w14:textId="77777777" w:rsidR="009E4C5D" w:rsidRPr="00350908" w:rsidRDefault="009E4C5D" w:rsidP="002F6DD1">
            <w:pPr>
              <w:pStyle w:val="TAC"/>
              <w:rPr>
                <w:ins w:id="964" w:author="Nurminen, Riikka (Nokia - FI/Espoo)" w:date="2016-05-10T11:11:00Z"/>
                <w:rFonts w:cs="Arial"/>
                <w:lang w:eastAsia="en-US"/>
              </w:rPr>
            </w:pPr>
            <w:ins w:id="965" w:author="Nurminen, Riikka (Nokia - FI/Espoo)" w:date="2016-05-10T11:11:00Z">
              <w:r w:rsidRPr="00350908">
                <w:rPr>
                  <w:rFonts w:cs="Arial"/>
                  <w:lang w:eastAsia="en-US"/>
                </w:rPr>
                <w:sym w:font="Symbol" w:char="F06D"/>
              </w:r>
              <w:r w:rsidRPr="00350908">
                <w:rPr>
                  <w:rFonts w:cs="Arial" w:hint="eastAsia"/>
                  <w:lang w:eastAsia="zh-CN"/>
                </w:rPr>
                <w:t>s</w:t>
              </w:r>
            </w:ins>
          </w:p>
        </w:tc>
        <w:tc>
          <w:tcPr>
            <w:tcW w:w="1256" w:type="dxa"/>
            <w:vAlign w:val="center"/>
          </w:tcPr>
          <w:p w14:paraId="11DC6D07" w14:textId="77777777" w:rsidR="009E4C5D" w:rsidRPr="00350908" w:rsidRDefault="009E4C5D" w:rsidP="002F6DD1">
            <w:pPr>
              <w:pStyle w:val="TAC"/>
              <w:rPr>
                <w:ins w:id="966" w:author="Nurminen, Riikka (Nokia - FI/Espoo)" w:date="2016-05-10T11:11:00Z"/>
                <w:rFonts w:cs="Arial"/>
                <w:lang w:eastAsia="en-US"/>
              </w:rPr>
            </w:pPr>
            <w:ins w:id="967" w:author="Nurminen, Riikka (Nokia - FI/Espoo)" w:date="2016-05-10T11:11:00Z">
              <w:r w:rsidRPr="00350908">
                <w:rPr>
                  <w:rFonts w:cs="Arial" w:hint="eastAsia"/>
                  <w:lang w:eastAsia="zh-CN"/>
                </w:rPr>
                <w:t>-</w:t>
              </w:r>
            </w:ins>
          </w:p>
        </w:tc>
        <w:tc>
          <w:tcPr>
            <w:tcW w:w="1276" w:type="dxa"/>
            <w:vAlign w:val="center"/>
          </w:tcPr>
          <w:p w14:paraId="504F57E5" w14:textId="77777777" w:rsidR="009E4C5D" w:rsidRPr="00350908" w:rsidRDefault="009E4C5D" w:rsidP="002F6DD1">
            <w:pPr>
              <w:pStyle w:val="TAC"/>
              <w:rPr>
                <w:ins w:id="968" w:author="Nurminen, Riikka (Nokia - FI/Espoo)" w:date="2016-05-10T11:11:00Z"/>
                <w:rFonts w:cs="Arial"/>
                <w:lang w:eastAsia="en-US"/>
              </w:rPr>
            </w:pPr>
            <w:ins w:id="969" w:author="Nurminen, Riikka (Nokia - FI/Espoo)" w:date="2016-05-10T11:11:00Z">
              <w:r w:rsidRPr="00350908">
                <w:rPr>
                  <w:rFonts w:cs="Arial"/>
                  <w:lang w:eastAsia="zh-CN"/>
                </w:rPr>
                <w:t>0</w:t>
              </w:r>
            </w:ins>
          </w:p>
        </w:tc>
        <w:tc>
          <w:tcPr>
            <w:tcW w:w="1276" w:type="dxa"/>
          </w:tcPr>
          <w:p w14:paraId="0EEBC86E" w14:textId="77777777" w:rsidR="009E4C5D" w:rsidRPr="00350908" w:rsidRDefault="009E4C5D" w:rsidP="002F6DD1">
            <w:pPr>
              <w:pStyle w:val="TAC"/>
              <w:rPr>
                <w:ins w:id="970" w:author="Nurminen, Riikka (Nokia - FI/Espoo)" w:date="2016-05-10T11:11:00Z"/>
                <w:rFonts w:cs="Arial"/>
                <w:lang w:eastAsia="en-US"/>
              </w:rPr>
            </w:pPr>
            <w:ins w:id="971" w:author="Nurminen, Riikka (Nokia - FI/Espoo)" w:date="2016-05-10T11:11:00Z">
              <w:r w:rsidRPr="00350908">
                <w:rPr>
                  <w:rFonts w:cs="Arial" w:hint="eastAsia"/>
                  <w:lang w:eastAsia="zh-CN"/>
                </w:rPr>
                <w:t>3</w:t>
              </w:r>
            </w:ins>
          </w:p>
        </w:tc>
      </w:tr>
      <w:tr w:rsidR="00566F16" w:rsidRPr="00350908" w14:paraId="7CBFA350" w14:textId="77777777" w:rsidTr="009E4C5D">
        <w:trPr>
          <w:cantSplit/>
          <w:jc w:val="center"/>
          <w:ins w:id="972" w:author="Nurminen, Riikka (Nokia - FI/Espoo)" w:date="2016-05-10T11:12:00Z"/>
        </w:trPr>
        <w:tc>
          <w:tcPr>
            <w:tcW w:w="2995" w:type="dxa"/>
            <w:gridSpan w:val="2"/>
            <w:vAlign w:val="center"/>
          </w:tcPr>
          <w:p w14:paraId="12F439AA" w14:textId="06E567F9" w:rsidR="00566F16" w:rsidRDefault="00566F16" w:rsidP="00566F16">
            <w:pPr>
              <w:pStyle w:val="TAL"/>
              <w:rPr>
                <w:ins w:id="973" w:author="Nurminen, Riikka (Nokia - FI/Espoo)" w:date="2016-05-10T11:12:00Z"/>
                <w:rFonts w:cs="Arial"/>
                <w:lang w:eastAsia="en-US"/>
              </w:rPr>
            </w:pPr>
            <w:ins w:id="974"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1414" w:type="dxa"/>
            <w:vAlign w:val="center"/>
          </w:tcPr>
          <w:p w14:paraId="3E54DBDD" w14:textId="77777777" w:rsidR="00566F16" w:rsidRPr="00D26933" w:rsidRDefault="00566F16" w:rsidP="00566F16">
            <w:pPr>
              <w:pStyle w:val="TAC"/>
              <w:rPr>
                <w:ins w:id="975" w:author="Nurminen, Riikka (Nokia - FI/Espoo)" w:date="2016-05-10T11:12:00Z"/>
                <w:rFonts w:cs="Arial"/>
                <w:lang w:eastAsia="en-US"/>
              </w:rPr>
            </w:pPr>
          </w:p>
        </w:tc>
        <w:tc>
          <w:tcPr>
            <w:tcW w:w="1256" w:type="dxa"/>
            <w:vAlign w:val="center"/>
          </w:tcPr>
          <w:p w14:paraId="58839476" w14:textId="480B3D9A" w:rsidR="00566F16" w:rsidRPr="00D26933" w:rsidRDefault="00566F16" w:rsidP="00566F16">
            <w:pPr>
              <w:pStyle w:val="TAC"/>
              <w:rPr>
                <w:ins w:id="976" w:author="Nurminen, Riikka (Nokia - FI/Espoo)" w:date="2016-05-10T11:12:00Z"/>
                <w:rFonts w:cs="Arial"/>
                <w:lang w:eastAsia="zh-CN"/>
              </w:rPr>
            </w:pPr>
            <w:ins w:id="977" w:author="Nurminen, Riikka (Nokia - FI/Espoo)" w:date="2016-05-10T11:13:00Z">
              <w:r>
                <w:rPr>
                  <w:rFonts w:cs="Arial"/>
                  <w:lang w:eastAsia="zh-CN"/>
                </w:rPr>
                <w:t>6</w:t>
              </w:r>
            </w:ins>
          </w:p>
        </w:tc>
        <w:tc>
          <w:tcPr>
            <w:tcW w:w="1276" w:type="dxa"/>
            <w:vAlign w:val="center"/>
          </w:tcPr>
          <w:p w14:paraId="4AE35147" w14:textId="6B026024" w:rsidR="00566F16" w:rsidRDefault="00566F16" w:rsidP="00566F16">
            <w:pPr>
              <w:pStyle w:val="TAC"/>
              <w:rPr>
                <w:ins w:id="978" w:author="Nurminen, Riikka (Nokia - FI/Espoo)" w:date="2016-05-10T11:12:00Z"/>
                <w:rFonts w:cs="Arial"/>
                <w:lang w:eastAsia="en-US"/>
              </w:rPr>
            </w:pPr>
            <w:ins w:id="979" w:author="Nurminen, Riikka (Nokia - FI/Espoo)" w:date="2016-05-10T11:12:00Z">
              <w:r>
                <w:rPr>
                  <w:rFonts w:cs="Arial"/>
                  <w:lang w:eastAsia="en-US"/>
                </w:rPr>
                <w:t>Note10</w:t>
              </w:r>
            </w:ins>
          </w:p>
        </w:tc>
        <w:tc>
          <w:tcPr>
            <w:tcW w:w="1276" w:type="dxa"/>
            <w:vAlign w:val="center"/>
          </w:tcPr>
          <w:p w14:paraId="0DB1E58A" w14:textId="552F408F" w:rsidR="00566F16" w:rsidRDefault="00566F16" w:rsidP="00566F16">
            <w:pPr>
              <w:pStyle w:val="TAC"/>
              <w:rPr>
                <w:ins w:id="980" w:author="Nurminen, Riikka (Nokia - FI/Espoo)" w:date="2016-05-10T11:12:00Z"/>
                <w:rFonts w:cs="Arial"/>
                <w:lang w:eastAsia="zh-CN"/>
              </w:rPr>
            </w:pPr>
            <w:ins w:id="981" w:author="Nurminen, Riikka (Nokia - FI/Espoo)" w:date="2016-05-10T11:12:00Z">
              <w:r>
                <w:rPr>
                  <w:rFonts w:cs="Arial"/>
                  <w:lang w:eastAsia="zh-CN"/>
                </w:rPr>
                <w:t>Note10</w:t>
              </w:r>
            </w:ins>
          </w:p>
        </w:tc>
      </w:tr>
      <w:tr w:rsidR="00566F16" w:rsidRPr="00350908" w14:paraId="0359819B" w14:textId="77777777" w:rsidTr="009E4C5D">
        <w:trPr>
          <w:cantSplit/>
          <w:jc w:val="center"/>
          <w:ins w:id="982" w:author="Nurminen, Riikka (Nokia - FI/Espoo)" w:date="2016-05-10T11:11:00Z"/>
        </w:trPr>
        <w:tc>
          <w:tcPr>
            <w:tcW w:w="2995" w:type="dxa"/>
            <w:gridSpan w:val="2"/>
            <w:vAlign w:val="center"/>
          </w:tcPr>
          <w:p w14:paraId="4EEC2DA8" w14:textId="08BFFAF5" w:rsidR="00566F16" w:rsidRPr="00D26933" w:rsidRDefault="00566F16" w:rsidP="00566F16">
            <w:pPr>
              <w:pStyle w:val="TAL"/>
              <w:rPr>
                <w:ins w:id="983" w:author="Nurminen, Riikka (Nokia - FI/Espoo)" w:date="2016-05-10T11:11:00Z"/>
                <w:rFonts w:cs="Arial"/>
                <w:lang w:eastAsia="zh-CN"/>
              </w:rPr>
            </w:pPr>
            <w:ins w:id="984"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1414" w:type="dxa"/>
            <w:vAlign w:val="center"/>
          </w:tcPr>
          <w:p w14:paraId="55A0603E" w14:textId="77777777" w:rsidR="00566F16" w:rsidRPr="00D26933" w:rsidRDefault="00566F16" w:rsidP="00566F16">
            <w:pPr>
              <w:pStyle w:val="TAC"/>
              <w:rPr>
                <w:ins w:id="985" w:author="Nurminen, Riikka (Nokia - FI/Espoo)" w:date="2016-05-10T11:11:00Z"/>
                <w:rFonts w:cs="Arial"/>
                <w:lang w:eastAsia="en-US"/>
              </w:rPr>
            </w:pPr>
          </w:p>
        </w:tc>
        <w:tc>
          <w:tcPr>
            <w:tcW w:w="1256" w:type="dxa"/>
            <w:vAlign w:val="center"/>
          </w:tcPr>
          <w:p w14:paraId="04991F0A" w14:textId="2F330CCF" w:rsidR="00566F16" w:rsidRPr="00D26933" w:rsidRDefault="00566F16" w:rsidP="00566F16">
            <w:pPr>
              <w:pStyle w:val="TAC"/>
              <w:rPr>
                <w:ins w:id="986" w:author="Nurminen, Riikka (Nokia - FI/Espoo)" w:date="2016-05-10T11:11:00Z"/>
                <w:rFonts w:cs="Arial"/>
                <w:lang w:eastAsia="zh-CN"/>
              </w:rPr>
            </w:pPr>
            <w:ins w:id="987" w:author="Nurminen, Riikka (Nokia - FI/Espoo)" w:date="2016-05-10T11:13:00Z">
              <w:r>
                <w:rPr>
                  <w:rFonts w:cs="Arial"/>
                  <w:lang w:eastAsia="zh-CN"/>
                </w:rPr>
                <w:t>1</w:t>
              </w:r>
            </w:ins>
          </w:p>
        </w:tc>
        <w:tc>
          <w:tcPr>
            <w:tcW w:w="1276" w:type="dxa"/>
            <w:vAlign w:val="center"/>
          </w:tcPr>
          <w:p w14:paraId="0148876C" w14:textId="77777777" w:rsidR="00566F16" w:rsidRPr="00D26933" w:rsidRDefault="00566F16" w:rsidP="00566F16">
            <w:pPr>
              <w:pStyle w:val="TAC"/>
              <w:rPr>
                <w:ins w:id="988" w:author="Nurminen, Riikka (Nokia - FI/Espoo)" w:date="2016-05-10T11:11:00Z"/>
                <w:rFonts w:cs="Arial"/>
                <w:lang w:eastAsia="zh-CN"/>
              </w:rPr>
            </w:pPr>
            <w:ins w:id="989" w:author="Nurminen, Riikka (Nokia - FI/Espoo)" w:date="2016-05-10T11:11:00Z">
              <w:r>
                <w:rPr>
                  <w:rFonts w:cs="Arial"/>
                  <w:lang w:eastAsia="en-US"/>
                </w:rPr>
                <w:t>Note10</w:t>
              </w:r>
            </w:ins>
          </w:p>
        </w:tc>
        <w:tc>
          <w:tcPr>
            <w:tcW w:w="1276" w:type="dxa"/>
            <w:vAlign w:val="center"/>
          </w:tcPr>
          <w:p w14:paraId="567FE3F8" w14:textId="77777777" w:rsidR="00566F16" w:rsidRPr="00D26933" w:rsidRDefault="00566F16" w:rsidP="00566F16">
            <w:pPr>
              <w:pStyle w:val="TAC"/>
              <w:rPr>
                <w:ins w:id="990" w:author="Nurminen, Riikka (Nokia - FI/Espoo)" w:date="2016-05-10T11:11:00Z"/>
                <w:rFonts w:cs="Arial"/>
                <w:lang w:eastAsia="zh-CN"/>
              </w:rPr>
            </w:pPr>
            <w:ins w:id="991" w:author="Nurminen, Riikka (Nokia - FI/Espoo)" w:date="2016-05-10T11:11:00Z">
              <w:r>
                <w:rPr>
                  <w:rFonts w:cs="Arial"/>
                  <w:lang w:eastAsia="zh-CN"/>
                </w:rPr>
                <w:t>Note10</w:t>
              </w:r>
            </w:ins>
          </w:p>
        </w:tc>
      </w:tr>
      <w:tr w:rsidR="009E4C5D" w:rsidRPr="00350908" w14:paraId="14F20405" w14:textId="77777777" w:rsidTr="009E4C5D">
        <w:trPr>
          <w:cantSplit/>
          <w:jc w:val="center"/>
          <w:ins w:id="992" w:author="Nurminen, Riikka (Nokia - FI/Espoo)" w:date="2016-05-10T11:11:00Z"/>
        </w:trPr>
        <w:tc>
          <w:tcPr>
            <w:tcW w:w="2995" w:type="dxa"/>
            <w:gridSpan w:val="2"/>
            <w:vAlign w:val="center"/>
          </w:tcPr>
          <w:p w14:paraId="1BCDD474" w14:textId="77777777" w:rsidR="009E4C5D" w:rsidRPr="00350908" w:rsidRDefault="009E4C5D" w:rsidP="009E4C5D">
            <w:pPr>
              <w:pStyle w:val="TAL"/>
              <w:rPr>
                <w:ins w:id="993" w:author="Nurminen, Riikka (Nokia - FI/Espoo)" w:date="2016-05-10T11:11:00Z"/>
                <w:rFonts w:cs="Arial"/>
                <w:lang w:eastAsia="zh-CN"/>
              </w:rPr>
            </w:pPr>
            <w:ins w:id="994" w:author="Nurminen, Riikka (Nokia - FI/Espoo)" w:date="2016-05-10T11:11: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1414" w:type="dxa"/>
            <w:vAlign w:val="center"/>
          </w:tcPr>
          <w:p w14:paraId="425C2202" w14:textId="77777777" w:rsidR="009E4C5D" w:rsidRPr="00350908" w:rsidRDefault="009E4C5D" w:rsidP="009E4C5D">
            <w:pPr>
              <w:pStyle w:val="TAC"/>
              <w:rPr>
                <w:ins w:id="995" w:author="Nurminen, Riikka (Nokia - FI/Espoo)" w:date="2016-05-10T11:11:00Z"/>
                <w:rFonts w:cs="Arial"/>
                <w:lang w:eastAsia="en-US"/>
              </w:rPr>
            </w:pPr>
          </w:p>
        </w:tc>
        <w:tc>
          <w:tcPr>
            <w:tcW w:w="1256" w:type="dxa"/>
            <w:vAlign w:val="center"/>
          </w:tcPr>
          <w:p w14:paraId="63918595" w14:textId="77777777" w:rsidR="009E4C5D" w:rsidRPr="00350908" w:rsidRDefault="009E4C5D" w:rsidP="009E4C5D">
            <w:pPr>
              <w:pStyle w:val="TAC"/>
              <w:rPr>
                <w:ins w:id="996" w:author="Nurminen, Riikka (Nokia - FI/Espoo)" w:date="2016-05-10T11:11:00Z"/>
                <w:rFonts w:cs="Arial"/>
                <w:lang w:eastAsia="zh-CN"/>
              </w:rPr>
            </w:pPr>
            <w:ins w:id="997" w:author="Nurminen, Riikka (Nokia - FI/Espoo)" w:date="2016-05-10T11:11:00Z">
              <w:r w:rsidRPr="00350908">
                <w:rPr>
                  <w:rFonts w:cs="Arial" w:hint="eastAsia"/>
                  <w:lang w:eastAsia="zh-CN"/>
                </w:rPr>
                <w:t>-</w:t>
              </w:r>
            </w:ins>
          </w:p>
        </w:tc>
        <w:tc>
          <w:tcPr>
            <w:tcW w:w="1276" w:type="dxa"/>
            <w:vAlign w:val="center"/>
          </w:tcPr>
          <w:p w14:paraId="60BEA3AE" w14:textId="77777777" w:rsidR="009E4C5D" w:rsidRPr="00350908" w:rsidRDefault="009E4C5D" w:rsidP="009E4C5D">
            <w:pPr>
              <w:pStyle w:val="TAC"/>
              <w:rPr>
                <w:ins w:id="998" w:author="Nurminen, Riikka (Nokia - FI/Espoo)" w:date="2016-05-10T11:11:00Z"/>
                <w:rFonts w:cs="Arial"/>
                <w:lang w:eastAsia="zh-CN"/>
              </w:rPr>
            </w:pPr>
            <w:ins w:id="999" w:author="Nurminen, Riikka (Nokia - FI/Espoo)" w:date="2016-05-10T11:11: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0C9A4266" w14:textId="77777777" w:rsidR="009E4C5D" w:rsidRPr="00350908" w:rsidRDefault="009E4C5D" w:rsidP="009E4C5D">
            <w:pPr>
              <w:pStyle w:val="TAC"/>
              <w:rPr>
                <w:ins w:id="1000" w:author="Nurminen, Riikka (Nokia - FI/Espoo)" w:date="2016-05-10T11:11:00Z"/>
                <w:rFonts w:cs="Arial"/>
                <w:lang w:eastAsia="zh-CN"/>
              </w:rPr>
            </w:pPr>
            <w:ins w:id="1001" w:author="Nurminen, Riikka (Nokia - FI/Espoo)" w:date="2016-05-10T11:11:00Z">
              <w:r w:rsidRPr="00350908">
                <w:rPr>
                  <w:rFonts w:cs="Arial" w:hint="eastAsia"/>
                  <w:lang w:eastAsia="zh-CN"/>
                </w:rPr>
                <w:t>-</w:t>
              </w:r>
            </w:ins>
          </w:p>
        </w:tc>
      </w:tr>
      <w:tr w:rsidR="009E4C5D" w:rsidRPr="00350908" w14:paraId="4F01B754" w14:textId="77777777" w:rsidTr="009E4C5D">
        <w:trPr>
          <w:cantSplit/>
          <w:jc w:val="center"/>
          <w:ins w:id="1002" w:author="Nurminen, Riikka (Nokia - FI/Espoo)" w:date="2016-05-10T11:11:00Z"/>
        </w:trPr>
        <w:tc>
          <w:tcPr>
            <w:tcW w:w="2995" w:type="dxa"/>
            <w:gridSpan w:val="2"/>
            <w:vAlign w:val="center"/>
          </w:tcPr>
          <w:p w14:paraId="2390F9CD" w14:textId="77777777" w:rsidR="009E4C5D" w:rsidRPr="00350908" w:rsidRDefault="009E4C5D" w:rsidP="009E4C5D">
            <w:pPr>
              <w:pStyle w:val="TAL"/>
              <w:rPr>
                <w:ins w:id="1003" w:author="Nurminen, Riikka (Nokia - FI/Espoo)" w:date="2016-05-10T11:11:00Z"/>
                <w:rFonts w:cs="Arial"/>
                <w:lang w:eastAsia="zh-CN"/>
              </w:rPr>
            </w:pPr>
            <w:ins w:id="1004" w:author="Nurminen, Riikka (Nokia - FI/Espoo)" w:date="2016-05-10T11:11:00Z">
              <w:r w:rsidRPr="00350908">
                <w:rPr>
                  <w:rFonts w:cs="Arial" w:hint="eastAsia"/>
                  <w:lang w:eastAsia="ko-KR"/>
                </w:rPr>
                <w:t>DMTC period</w:t>
              </w:r>
            </w:ins>
          </w:p>
        </w:tc>
        <w:tc>
          <w:tcPr>
            <w:tcW w:w="1414" w:type="dxa"/>
            <w:vAlign w:val="center"/>
          </w:tcPr>
          <w:p w14:paraId="0BCBF9FA" w14:textId="77777777" w:rsidR="009E4C5D" w:rsidRPr="00350908" w:rsidRDefault="009E4C5D" w:rsidP="009E4C5D">
            <w:pPr>
              <w:pStyle w:val="TAC"/>
              <w:rPr>
                <w:ins w:id="1005" w:author="Nurminen, Riikka (Nokia - FI/Espoo)" w:date="2016-05-10T11:11:00Z"/>
                <w:rFonts w:cs="Arial"/>
                <w:lang w:eastAsia="en-US"/>
              </w:rPr>
            </w:pPr>
            <w:ins w:id="1006" w:author="Nurminen, Riikka (Nokia - FI/Espoo)" w:date="2016-05-10T11:11:00Z">
              <w:r w:rsidRPr="00350908">
                <w:rPr>
                  <w:rFonts w:cs="Arial" w:hint="eastAsia"/>
                  <w:lang w:eastAsia="ko-KR"/>
                </w:rPr>
                <w:t>ms</w:t>
              </w:r>
            </w:ins>
          </w:p>
        </w:tc>
        <w:tc>
          <w:tcPr>
            <w:tcW w:w="1256" w:type="dxa"/>
            <w:vAlign w:val="center"/>
          </w:tcPr>
          <w:p w14:paraId="2B41B0C2" w14:textId="77777777" w:rsidR="009E4C5D" w:rsidRPr="00350908" w:rsidRDefault="009E4C5D" w:rsidP="009E4C5D">
            <w:pPr>
              <w:pStyle w:val="TAC"/>
              <w:rPr>
                <w:ins w:id="1007" w:author="Nurminen, Riikka (Nokia - FI/Espoo)" w:date="2016-05-10T11:11:00Z"/>
                <w:rFonts w:cs="Arial"/>
                <w:lang w:eastAsia="ko-KR"/>
              </w:rPr>
            </w:pPr>
            <w:ins w:id="1008" w:author="Nurminen, Riikka (Nokia - FI/Espoo)" w:date="2016-05-10T11:11:00Z">
              <w:r>
                <w:rPr>
                  <w:rFonts w:cs="Arial"/>
                  <w:lang w:eastAsia="ko-KR"/>
                </w:rPr>
                <w:t>-</w:t>
              </w:r>
            </w:ins>
          </w:p>
        </w:tc>
        <w:tc>
          <w:tcPr>
            <w:tcW w:w="1276" w:type="dxa"/>
            <w:vAlign w:val="center"/>
          </w:tcPr>
          <w:p w14:paraId="1226BA27" w14:textId="77777777" w:rsidR="009E4C5D" w:rsidRPr="00350908" w:rsidRDefault="009E4C5D" w:rsidP="009E4C5D">
            <w:pPr>
              <w:pStyle w:val="TAC"/>
              <w:rPr>
                <w:ins w:id="1009" w:author="Nurminen, Riikka (Nokia - FI/Espoo)" w:date="2016-05-10T11:11:00Z"/>
                <w:rFonts w:cs="Arial"/>
                <w:lang w:eastAsia="zh-CN"/>
              </w:rPr>
            </w:pPr>
            <w:ins w:id="1010" w:author="Nurminen, Riikka (Nokia - FI/Espoo)" w:date="2016-05-10T11:11:00Z">
              <w:r w:rsidRPr="00350908">
                <w:rPr>
                  <w:rFonts w:cs="Arial" w:hint="eastAsia"/>
                  <w:lang w:eastAsia="ko-KR"/>
                </w:rPr>
                <w:t>160</w:t>
              </w:r>
            </w:ins>
          </w:p>
        </w:tc>
        <w:tc>
          <w:tcPr>
            <w:tcW w:w="1276" w:type="dxa"/>
            <w:vAlign w:val="center"/>
          </w:tcPr>
          <w:p w14:paraId="72C01C11" w14:textId="77777777" w:rsidR="009E4C5D" w:rsidRPr="00350908" w:rsidRDefault="009E4C5D" w:rsidP="009E4C5D">
            <w:pPr>
              <w:pStyle w:val="TAC"/>
              <w:rPr>
                <w:ins w:id="1011" w:author="Nurminen, Riikka (Nokia - FI/Espoo)" w:date="2016-05-10T11:11:00Z"/>
                <w:rFonts w:cs="Arial"/>
                <w:lang w:eastAsia="zh-CN"/>
              </w:rPr>
            </w:pPr>
            <w:ins w:id="1012" w:author="Nurminen, Riikka (Nokia - FI/Espoo)" w:date="2016-05-10T11:11:00Z">
              <w:r>
                <w:rPr>
                  <w:rFonts w:cs="Arial"/>
                  <w:lang w:eastAsia="zh-CN"/>
                </w:rPr>
                <w:t>160</w:t>
              </w:r>
            </w:ins>
          </w:p>
        </w:tc>
      </w:tr>
      <w:tr w:rsidR="009E4C5D" w:rsidRPr="00350908" w14:paraId="6C7B5A34" w14:textId="77777777" w:rsidTr="009E4C5D">
        <w:trPr>
          <w:cantSplit/>
          <w:jc w:val="center"/>
          <w:ins w:id="1013" w:author="Nurminen, Riikka (Nokia - FI/Espoo)" w:date="2016-05-10T11:11:00Z"/>
        </w:trPr>
        <w:tc>
          <w:tcPr>
            <w:tcW w:w="2995" w:type="dxa"/>
            <w:gridSpan w:val="2"/>
            <w:vAlign w:val="center"/>
          </w:tcPr>
          <w:p w14:paraId="0FE2F4CD" w14:textId="77777777" w:rsidR="009E4C5D" w:rsidRPr="00350908" w:rsidRDefault="009E4C5D" w:rsidP="009E4C5D">
            <w:pPr>
              <w:pStyle w:val="TAL"/>
              <w:rPr>
                <w:ins w:id="1014" w:author="Nurminen, Riikka (Nokia - FI/Espoo)" w:date="2016-05-10T11:11:00Z"/>
                <w:rFonts w:cs="Arial"/>
                <w:lang w:eastAsia="zh-CN"/>
              </w:rPr>
            </w:pPr>
            <w:ins w:id="1015" w:author="Nurminen, Riikka (Nokia - FI/Espoo)" w:date="2016-05-10T11:11:00Z">
              <w:r w:rsidRPr="00350908">
                <w:rPr>
                  <w:rFonts w:cs="Arial" w:hint="eastAsia"/>
                  <w:lang w:eastAsia="ko-KR"/>
                </w:rPr>
                <w:t>DMTC period offset</w:t>
              </w:r>
            </w:ins>
          </w:p>
        </w:tc>
        <w:tc>
          <w:tcPr>
            <w:tcW w:w="1414" w:type="dxa"/>
            <w:vAlign w:val="center"/>
          </w:tcPr>
          <w:p w14:paraId="10D60370" w14:textId="77777777" w:rsidR="009E4C5D" w:rsidRPr="00350908" w:rsidRDefault="009E4C5D" w:rsidP="009E4C5D">
            <w:pPr>
              <w:pStyle w:val="TAC"/>
              <w:rPr>
                <w:ins w:id="1016" w:author="Nurminen, Riikka (Nokia - FI/Espoo)" w:date="2016-05-10T11:11:00Z"/>
                <w:rFonts w:cs="Arial"/>
                <w:lang w:eastAsia="en-US"/>
              </w:rPr>
            </w:pPr>
            <w:ins w:id="1017" w:author="Nurminen, Riikka (Nokia - FI/Espoo)" w:date="2016-05-10T11:11:00Z">
              <w:r w:rsidRPr="00350908">
                <w:rPr>
                  <w:rFonts w:cs="Arial" w:hint="eastAsia"/>
                  <w:lang w:eastAsia="ko-KR"/>
                </w:rPr>
                <w:t>ms</w:t>
              </w:r>
            </w:ins>
          </w:p>
        </w:tc>
        <w:tc>
          <w:tcPr>
            <w:tcW w:w="1256" w:type="dxa"/>
            <w:vAlign w:val="center"/>
          </w:tcPr>
          <w:p w14:paraId="7D4EA48B" w14:textId="77777777" w:rsidR="009E4C5D" w:rsidRPr="00350908" w:rsidRDefault="009E4C5D" w:rsidP="009E4C5D">
            <w:pPr>
              <w:pStyle w:val="TAC"/>
              <w:rPr>
                <w:ins w:id="1018" w:author="Nurminen, Riikka (Nokia - FI/Espoo)" w:date="2016-05-10T11:11:00Z"/>
                <w:rFonts w:cs="Arial"/>
                <w:lang w:eastAsia="ko-KR"/>
              </w:rPr>
            </w:pPr>
            <w:ins w:id="1019" w:author="Nurminen, Riikka (Nokia - FI/Espoo)" w:date="2016-05-10T11:11:00Z">
              <w:r>
                <w:rPr>
                  <w:rFonts w:cs="Arial"/>
                  <w:lang w:eastAsia="ko-KR"/>
                </w:rPr>
                <w:t>-</w:t>
              </w:r>
            </w:ins>
          </w:p>
        </w:tc>
        <w:tc>
          <w:tcPr>
            <w:tcW w:w="1276" w:type="dxa"/>
            <w:vAlign w:val="center"/>
          </w:tcPr>
          <w:p w14:paraId="4D0B65ED" w14:textId="77777777" w:rsidR="009E4C5D" w:rsidRPr="00350908" w:rsidRDefault="009E4C5D" w:rsidP="009E4C5D">
            <w:pPr>
              <w:pStyle w:val="TAC"/>
              <w:rPr>
                <w:ins w:id="1020" w:author="Nurminen, Riikka (Nokia - FI/Espoo)" w:date="2016-05-10T11:11:00Z"/>
                <w:rFonts w:cs="Arial"/>
                <w:lang w:eastAsia="zh-CN"/>
              </w:rPr>
            </w:pPr>
            <w:ins w:id="1021" w:author="Nurminen, Riikka (Nokia - FI/Espoo)" w:date="2016-05-10T11:11:00Z">
              <w:r w:rsidRPr="00350908">
                <w:rPr>
                  <w:rFonts w:cs="Arial" w:hint="eastAsia"/>
                  <w:lang w:eastAsia="ko-KR"/>
                </w:rPr>
                <w:t>10</w:t>
              </w:r>
            </w:ins>
          </w:p>
        </w:tc>
        <w:tc>
          <w:tcPr>
            <w:tcW w:w="1276" w:type="dxa"/>
            <w:vAlign w:val="center"/>
          </w:tcPr>
          <w:p w14:paraId="495211A2" w14:textId="77777777" w:rsidR="009E4C5D" w:rsidRPr="00350908" w:rsidRDefault="009E4C5D" w:rsidP="009E4C5D">
            <w:pPr>
              <w:pStyle w:val="TAC"/>
              <w:rPr>
                <w:ins w:id="1022" w:author="Nurminen, Riikka (Nokia - FI/Espoo)" w:date="2016-05-10T11:11:00Z"/>
                <w:rFonts w:cs="Arial"/>
                <w:lang w:eastAsia="zh-CN"/>
              </w:rPr>
            </w:pPr>
            <w:ins w:id="1023" w:author="Nurminen, Riikka (Nokia - FI/Espoo)" w:date="2016-05-10T11:11:00Z">
              <w:r>
                <w:rPr>
                  <w:rFonts w:cs="Arial"/>
                  <w:lang w:eastAsia="zh-CN"/>
                </w:rPr>
                <w:t>10</w:t>
              </w:r>
            </w:ins>
          </w:p>
        </w:tc>
      </w:tr>
      <w:tr w:rsidR="009E4C5D" w:rsidRPr="00350908" w14:paraId="2D1C9FB2" w14:textId="77777777" w:rsidTr="009E4C5D">
        <w:trPr>
          <w:cantSplit/>
          <w:jc w:val="center"/>
          <w:ins w:id="1024" w:author="Nurminen, Riikka (Nokia - FI/Espoo)" w:date="2016-05-10T11:11:00Z"/>
        </w:trPr>
        <w:tc>
          <w:tcPr>
            <w:tcW w:w="2995" w:type="dxa"/>
            <w:gridSpan w:val="2"/>
            <w:vAlign w:val="center"/>
          </w:tcPr>
          <w:p w14:paraId="53405B60" w14:textId="77777777" w:rsidR="009E4C5D" w:rsidRPr="00350908" w:rsidRDefault="009E4C5D" w:rsidP="009E4C5D">
            <w:pPr>
              <w:pStyle w:val="TAL"/>
              <w:rPr>
                <w:ins w:id="1025" w:author="Nurminen, Riikka (Nokia - FI/Espoo)" w:date="2016-05-10T11:11:00Z"/>
                <w:rFonts w:cs="Arial"/>
                <w:lang w:eastAsia="ko-KR"/>
              </w:rPr>
            </w:pPr>
            <w:ins w:id="1026" w:author="Nurminen, Riikka (Nokia - FI/Espoo)" w:date="2016-05-10T11:11:00Z">
              <w:r w:rsidRPr="00350908">
                <w:rPr>
                  <w:rFonts w:cs="Arial" w:hint="eastAsia"/>
                  <w:lang w:eastAsia="ko-KR"/>
                </w:rPr>
                <w:t>Discovery signal occasion duration</w:t>
              </w:r>
            </w:ins>
          </w:p>
        </w:tc>
        <w:tc>
          <w:tcPr>
            <w:tcW w:w="1414" w:type="dxa"/>
            <w:vAlign w:val="center"/>
          </w:tcPr>
          <w:p w14:paraId="66FE4DA9" w14:textId="77777777" w:rsidR="009E4C5D" w:rsidRPr="00350908" w:rsidRDefault="009E4C5D" w:rsidP="009E4C5D">
            <w:pPr>
              <w:pStyle w:val="TAC"/>
              <w:rPr>
                <w:ins w:id="1027" w:author="Nurminen, Riikka (Nokia - FI/Espoo)" w:date="2016-05-10T11:11:00Z"/>
                <w:rFonts w:cs="Arial"/>
                <w:lang w:eastAsia="ko-KR"/>
              </w:rPr>
            </w:pPr>
            <w:ins w:id="1028" w:author="Nurminen, Riikka (Nokia - FI/Espoo)" w:date="2016-05-10T11:11:00Z">
              <w:r w:rsidRPr="00350908">
                <w:rPr>
                  <w:rFonts w:cs="Arial" w:hint="eastAsia"/>
                  <w:lang w:eastAsia="ko-KR"/>
                </w:rPr>
                <w:t>ms</w:t>
              </w:r>
            </w:ins>
          </w:p>
        </w:tc>
        <w:tc>
          <w:tcPr>
            <w:tcW w:w="1256" w:type="dxa"/>
            <w:vAlign w:val="center"/>
          </w:tcPr>
          <w:p w14:paraId="44F639CA" w14:textId="77777777" w:rsidR="009E4C5D" w:rsidRPr="009A6297" w:rsidRDefault="009E4C5D" w:rsidP="009E4C5D">
            <w:pPr>
              <w:pStyle w:val="TAC"/>
              <w:rPr>
                <w:ins w:id="1029" w:author="Nurminen, Riikka (Nokia - FI/Espoo)" w:date="2016-05-10T11:11:00Z"/>
                <w:rFonts w:cs="Arial"/>
                <w:lang w:eastAsia="ko-KR"/>
              </w:rPr>
            </w:pPr>
            <w:ins w:id="1030" w:author="Nurminen, Riikka (Nokia - FI/Espoo)" w:date="2016-05-10T11:11:00Z">
              <w:r>
                <w:rPr>
                  <w:rFonts w:cs="Arial"/>
                  <w:lang w:eastAsia="ko-KR"/>
                </w:rPr>
                <w:t>-</w:t>
              </w:r>
            </w:ins>
          </w:p>
        </w:tc>
        <w:tc>
          <w:tcPr>
            <w:tcW w:w="1276" w:type="dxa"/>
            <w:vAlign w:val="center"/>
          </w:tcPr>
          <w:p w14:paraId="3513DBB7" w14:textId="77777777" w:rsidR="009E4C5D" w:rsidRPr="009A6297" w:rsidRDefault="009E4C5D" w:rsidP="009E4C5D">
            <w:pPr>
              <w:pStyle w:val="TAC"/>
              <w:rPr>
                <w:ins w:id="1031" w:author="Nurminen, Riikka (Nokia - FI/Espoo)" w:date="2016-05-10T11:11:00Z"/>
                <w:rFonts w:cs="Arial"/>
                <w:lang w:eastAsia="ko-KR"/>
              </w:rPr>
            </w:pPr>
            <w:ins w:id="1032" w:author="Nurminen, Riikka (Nokia - FI/Espoo)" w:date="2016-05-10T11:11:00Z">
              <w:r w:rsidRPr="009A6297">
                <w:rPr>
                  <w:rFonts w:cs="Arial"/>
                  <w:lang w:eastAsia="ko-KR"/>
                </w:rPr>
                <w:t>1</w:t>
              </w:r>
            </w:ins>
          </w:p>
        </w:tc>
        <w:tc>
          <w:tcPr>
            <w:tcW w:w="1276" w:type="dxa"/>
            <w:vAlign w:val="center"/>
          </w:tcPr>
          <w:p w14:paraId="55E0D372" w14:textId="77777777" w:rsidR="009E4C5D" w:rsidRPr="009A6297" w:rsidRDefault="009E4C5D" w:rsidP="009E4C5D">
            <w:pPr>
              <w:pStyle w:val="TAC"/>
              <w:rPr>
                <w:ins w:id="1033" w:author="Nurminen, Riikka (Nokia - FI/Espoo)" w:date="2016-05-10T11:11:00Z"/>
                <w:rFonts w:cs="Arial"/>
                <w:lang w:eastAsia="ko-KR"/>
              </w:rPr>
            </w:pPr>
            <w:ins w:id="1034" w:author="Nurminen, Riikka (Nokia - FI/Espoo)" w:date="2016-05-10T11:11:00Z">
              <w:r>
                <w:rPr>
                  <w:rFonts w:cs="Arial"/>
                  <w:lang w:eastAsia="ko-KR"/>
                </w:rPr>
                <w:t>1</w:t>
              </w:r>
            </w:ins>
          </w:p>
        </w:tc>
      </w:tr>
      <w:tr w:rsidR="009E4C5D" w:rsidRPr="00350908" w14:paraId="4120905A" w14:textId="77777777" w:rsidTr="009E4C5D">
        <w:trPr>
          <w:cantSplit/>
          <w:jc w:val="center"/>
          <w:ins w:id="1035" w:author="Nurminen, Riikka (Nokia - FI/Espoo)" w:date="2016-05-10T11:11:00Z"/>
        </w:trPr>
        <w:tc>
          <w:tcPr>
            <w:tcW w:w="2995" w:type="dxa"/>
            <w:gridSpan w:val="2"/>
            <w:vAlign w:val="center"/>
          </w:tcPr>
          <w:p w14:paraId="3E273CFE" w14:textId="77777777" w:rsidR="009E4C5D" w:rsidRPr="00350908" w:rsidRDefault="009E4C5D" w:rsidP="009E4C5D">
            <w:pPr>
              <w:pStyle w:val="TAL"/>
              <w:rPr>
                <w:ins w:id="1036" w:author="Nurminen, Riikka (Nokia - FI/Espoo)" w:date="2016-05-10T11:11:00Z"/>
                <w:rFonts w:cs="Arial"/>
                <w:lang w:eastAsia="ko-KR"/>
              </w:rPr>
            </w:pPr>
            <w:ins w:id="1037" w:author="Nurminen, Riikka (Nokia - FI/Espoo)" w:date="2016-05-10T11:11:00Z">
              <w:r w:rsidRPr="00350908">
                <w:rPr>
                  <w:rFonts w:cs="Arial" w:hint="eastAsia"/>
                  <w:lang w:eastAsia="ko-KR"/>
                </w:rPr>
                <w:t>CSI-RS resource configuration</w:t>
              </w:r>
            </w:ins>
          </w:p>
        </w:tc>
        <w:tc>
          <w:tcPr>
            <w:tcW w:w="1414" w:type="dxa"/>
            <w:vAlign w:val="center"/>
          </w:tcPr>
          <w:p w14:paraId="025BA123" w14:textId="77777777" w:rsidR="009E4C5D" w:rsidRPr="00350908" w:rsidRDefault="009E4C5D" w:rsidP="009E4C5D">
            <w:pPr>
              <w:pStyle w:val="TAC"/>
              <w:rPr>
                <w:ins w:id="1038" w:author="Nurminen, Riikka (Nokia - FI/Espoo)" w:date="2016-05-10T11:11:00Z"/>
                <w:rFonts w:cs="Arial"/>
                <w:lang w:eastAsia="ko-KR"/>
              </w:rPr>
            </w:pPr>
          </w:p>
        </w:tc>
        <w:tc>
          <w:tcPr>
            <w:tcW w:w="1256" w:type="dxa"/>
            <w:vAlign w:val="center"/>
          </w:tcPr>
          <w:p w14:paraId="10416C6C" w14:textId="77777777" w:rsidR="009E4C5D" w:rsidRPr="00350908" w:rsidRDefault="009E4C5D" w:rsidP="009E4C5D">
            <w:pPr>
              <w:pStyle w:val="TAC"/>
              <w:rPr>
                <w:ins w:id="1039" w:author="Nurminen, Riikka (Nokia - FI/Espoo)" w:date="2016-05-10T11:11:00Z"/>
                <w:rFonts w:cs="Arial"/>
                <w:lang w:eastAsia="ko-KR"/>
              </w:rPr>
            </w:pPr>
            <w:ins w:id="1040" w:author="Nurminen, Riikka (Nokia - FI/Espoo)" w:date="2016-05-10T11:11:00Z">
              <w:r w:rsidRPr="00350908">
                <w:rPr>
                  <w:rFonts w:cs="Arial" w:hint="eastAsia"/>
                  <w:lang w:eastAsia="ko-KR"/>
                </w:rPr>
                <w:t>2</w:t>
              </w:r>
            </w:ins>
          </w:p>
        </w:tc>
        <w:tc>
          <w:tcPr>
            <w:tcW w:w="1276" w:type="dxa"/>
            <w:vAlign w:val="center"/>
          </w:tcPr>
          <w:p w14:paraId="38E92143" w14:textId="77777777" w:rsidR="009E4C5D" w:rsidRPr="00350908" w:rsidRDefault="009E4C5D" w:rsidP="009E4C5D">
            <w:pPr>
              <w:pStyle w:val="TAC"/>
              <w:rPr>
                <w:ins w:id="1041" w:author="Nurminen, Riikka (Nokia - FI/Espoo)" w:date="2016-05-10T11:11:00Z"/>
                <w:rFonts w:cs="Arial"/>
                <w:lang w:eastAsia="ko-KR"/>
              </w:rPr>
            </w:pPr>
            <w:ins w:id="1042" w:author="Nurminen, Riikka (Nokia - FI/Espoo)" w:date="2016-05-10T11:11:00Z">
              <w:r w:rsidRPr="00350908">
                <w:rPr>
                  <w:rFonts w:cs="Arial" w:hint="eastAsia"/>
                  <w:lang w:eastAsia="ko-KR"/>
                </w:rPr>
                <w:t>4</w:t>
              </w:r>
            </w:ins>
          </w:p>
        </w:tc>
        <w:tc>
          <w:tcPr>
            <w:tcW w:w="1276" w:type="dxa"/>
            <w:vAlign w:val="center"/>
          </w:tcPr>
          <w:p w14:paraId="62ADD065" w14:textId="77777777" w:rsidR="009E4C5D" w:rsidRPr="00350908" w:rsidRDefault="009E4C5D" w:rsidP="009E4C5D">
            <w:pPr>
              <w:pStyle w:val="TAC"/>
              <w:rPr>
                <w:ins w:id="1043" w:author="Nurminen, Riikka (Nokia - FI/Espoo)" w:date="2016-05-10T11:11:00Z"/>
                <w:rFonts w:cs="Arial"/>
                <w:lang w:eastAsia="ko-KR"/>
              </w:rPr>
            </w:pPr>
            <w:ins w:id="1044" w:author="Nurminen, Riikka (Nokia - FI/Espoo)" w:date="2016-05-10T11:11:00Z">
              <w:r w:rsidRPr="00350908">
                <w:rPr>
                  <w:rFonts w:cs="Arial" w:hint="eastAsia"/>
                  <w:lang w:eastAsia="ko-KR"/>
                </w:rPr>
                <w:t>6</w:t>
              </w:r>
            </w:ins>
          </w:p>
        </w:tc>
      </w:tr>
      <w:tr w:rsidR="009E4C5D" w:rsidRPr="00350908" w14:paraId="503FF34B" w14:textId="77777777" w:rsidTr="009E4C5D">
        <w:trPr>
          <w:cantSplit/>
          <w:jc w:val="center"/>
          <w:ins w:id="1045" w:author="Nurminen, Riikka (Nokia - FI/Espoo)" w:date="2016-05-10T11:11:00Z"/>
        </w:trPr>
        <w:tc>
          <w:tcPr>
            <w:tcW w:w="2995" w:type="dxa"/>
            <w:gridSpan w:val="2"/>
            <w:vAlign w:val="center"/>
          </w:tcPr>
          <w:p w14:paraId="194EA87C" w14:textId="77777777" w:rsidR="009E4C5D" w:rsidRPr="00350908" w:rsidRDefault="009E4C5D" w:rsidP="009E4C5D">
            <w:pPr>
              <w:pStyle w:val="TAL"/>
              <w:rPr>
                <w:ins w:id="1046" w:author="Nurminen, Riikka (Nokia - FI/Espoo)" w:date="2016-05-10T11:11:00Z"/>
                <w:rFonts w:cs="Arial"/>
                <w:lang w:eastAsia="ko-KR"/>
              </w:rPr>
            </w:pPr>
            <w:ins w:id="1047" w:author="Nurminen, Riikka (Nokia - FI/Espoo)" w:date="2016-05-10T11:11:00Z">
              <w:r w:rsidRPr="00350908">
                <w:rPr>
                  <w:rFonts w:cs="Arial"/>
                  <w:lang w:eastAsia="en-US"/>
                </w:rPr>
                <w:t>CSI-RS periodicity</w:t>
              </w:r>
            </w:ins>
          </w:p>
        </w:tc>
        <w:tc>
          <w:tcPr>
            <w:tcW w:w="1414" w:type="dxa"/>
            <w:vAlign w:val="center"/>
          </w:tcPr>
          <w:p w14:paraId="79A26413" w14:textId="77777777" w:rsidR="009E4C5D" w:rsidRPr="00350908" w:rsidRDefault="009E4C5D" w:rsidP="009E4C5D">
            <w:pPr>
              <w:pStyle w:val="TAC"/>
              <w:rPr>
                <w:ins w:id="1048" w:author="Nurminen, Riikka (Nokia - FI/Espoo)" w:date="2016-05-10T11:11:00Z"/>
                <w:rFonts w:cs="Arial"/>
                <w:lang w:eastAsia="ko-KR"/>
              </w:rPr>
            </w:pPr>
            <w:ins w:id="1049" w:author="Nurminen, Riikka (Nokia - FI/Espoo)" w:date="2016-05-10T11:11:00Z">
              <w:r w:rsidRPr="00350908">
                <w:rPr>
                  <w:rFonts w:cs="Arial" w:hint="eastAsia"/>
                  <w:lang w:eastAsia="ko-KR"/>
                </w:rPr>
                <w:t>ms</w:t>
              </w:r>
            </w:ins>
          </w:p>
        </w:tc>
        <w:tc>
          <w:tcPr>
            <w:tcW w:w="1256" w:type="dxa"/>
            <w:vAlign w:val="center"/>
          </w:tcPr>
          <w:p w14:paraId="65E63498" w14:textId="77777777" w:rsidR="009E4C5D" w:rsidRPr="00350908" w:rsidRDefault="009E4C5D" w:rsidP="009E4C5D">
            <w:pPr>
              <w:pStyle w:val="TAC"/>
              <w:rPr>
                <w:ins w:id="1050" w:author="Nurminen, Riikka (Nokia - FI/Espoo)" w:date="2016-05-10T11:11:00Z"/>
                <w:rFonts w:cs="Arial"/>
                <w:lang w:eastAsia="ko-KR"/>
              </w:rPr>
            </w:pPr>
            <w:ins w:id="1051" w:author="Nurminen, Riikka (Nokia - FI/Espoo)" w:date="2016-05-10T11:11:00Z">
              <w:r w:rsidRPr="00350908">
                <w:rPr>
                  <w:rFonts w:cs="Arial" w:hint="eastAsia"/>
                  <w:lang w:eastAsia="ko-KR"/>
                </w:rPr>
                <w:t>10</w:t>
              </w:r>
            </w:ins>
          </w:p>
        </w:tc>
        <w:tc>
          <w:tcPr>
            <w:tcW w:w="1276" w:type="dxa"/>
            <w:vAlign w:val="center"/>
          </w:tcPr>
          <w:p w14:paraId="4B7CA99F" w14:textId="77777777" w:rsidR="009E4C5D" w:rsidRPr="00350908" w:rsidRDefault="009E4C5D" w:rsidP="009E4C5D">
            <w:pPr>
              <w:pStyle w:val="TAC"/>
              <w:rPr>
                <w:ins w:id="1052" w:author="Nurminen, Riikka (Nokia - FI/Espoo)" w:date="2016-05-10T11:11:00Z"/>
                <w:rFonts w:cs="Arial"/>
                <w:lang w:eastAsia="ko-KR"/>
              </w:rPr>
            </w:pPr>
            <w:ins w:id="1053" w:author="Nurminen, Riikka (Nokia - FI/Espoo)" w:date="2016-05-10T11:11:00Z">
              <w:r w:rsidRPr="00350908">
                <w:rPr>
                  <w:rFonts w:cs="Arial" w:hint="eastAsia"/>
                  <w:lang w:eastAsia="ko-KR"/>
                </w:rPr>
                <w:t>10</w:t>
              </w:r>
            </w:ins>
          </w:p>
        </w:tc>
        <w:tc>
          <w:tcPr>
            <w:tcW w:w="1276" w:type="dxa"/>
            <w:vAlign w:val="center"/>
          </w:tcPr>
          <w:p w14:paraId="08842304" w14:textId="77777777" w:rsidR="009E4C5D" w:rsidRPr="00350908" w:rsidRDefault="009E4C5D" w:rsidP="009E4C5D">
            <w:pPr>
              <w:pStyle w:val="TAC"/>
              <w:rPr>
                <w:ins w:id="1054" w:author="Nurminen, Riikka (Nokia - FI/Espoo)" w:date="2016-05-10T11:11:00Z"/>
                <w:rFonts w:cs="Arial"/>
                <w:lang w:eastAsia="ko-KR"/>
              </w:rPr>
            </w:pPr>
            <w:ins w:id="1055" w:author="Nurminen, Riikka (Nokia - FI/Espoo)" w:date="2016-05-10T11:11:00Z">
              <w:r w:rsidRPr="00350908">
                <w:rPr>
                  <w:rFonts w:cs="Arial" w:hint="eastAsia"/>
                  <w:lang w:eastAsia="ko-KR"/>
                </w:rPr>
                <w:t>10</w:t>
              </w:r>
            </w:ins>
          </w:p>
        </w:tc>
      </w:tr>
      <w:tr w:rsidR="009E4C5D" w:rsidRPr="00350908" w14:paraId="7BEF0824" w14:textId="77777777" w:rsidTr="009E4C5D">
        <w:trPr>
          <w:cantSplit/>
          <w:jc w:val="center"/>
          <w:ins w:id="1056" w:author="Nurminen, Riikka (Nokia - FI/Espoo)" w:date="2016-05-10T11:11:00Z"/>
        </w:trPr>
        <w:tc>
          <w:tcPr>
            <w:tcW w:w="2995" w:type="dxa"/>
            <w:gridSpan w:val="2"/>
            <w:vAlign w:val="center"/>
          </w:tcPr>
          <w:p w14:paraId="40656FD8" w14:textId="77777777" w:rsidR="009E4C5D" w:rsidRPr="00350908" w:rsidRDefault="009E4C5D" w:rsidP="009E4C5D">
            <w:pPr>
              <w:pStyle w:val="TAL"/>
              <w:rPr>
                <w:ins w:id="1057" w:author="Nurminen, Riikka (Nokia - FI/Espoo)" w:date="2016-05-10T11:11:00Z"/>
                <w:rFonts w:cs="Arial"/>
                <w:lang w:eastAsia="ko-KR"/>
              </w:rPr>
            </w:pPr>
            <w:ins w:id="1058" w:author="Nurminen, Riikka (Nokia - FI/Espoo)" w:date="2016-05-10T11:11:00Z">
              <w:r w:rsidRPr="00350908">
                <w:rPr>
                  <w:rFonts w:cs="Arial" w:hint="eastAsia"/>
                  <w:lang w:eastAsia="ko-KR"/>
                </w:rPr>
                <w:t>CSI-RS subframe offset</w:t>
              </w:r>
            </w:ins>
          </w:p>
        </w:tc>
        <w:tc>
          <w:tcPr>
            <w:tcW w:w="1414" w:type="dxa"/>
            <w:vAlign w:val="center"/>
          </w:tcPr>
          <w:p w14:paraId="0E808504" w14:textId="77777777" w:rsidR="009E4C5D" w:rsidRPr="00350908" w:rsidRDefault="009E4C5D" w:rsidP="009E4C5D">
            <w:pPr>
              <w:pStyle w:val="TAC"/>
              <w:rPr>
                <w:ins w:id="1059" w:author="Nurminen, Riikka (Nokia - FI/Espoo)" w:date="2016-05-10T11:11:00Z"/>
                <w:rFonts w:cs="Arial"/>
                <w:lang w:eastAsia="ko-KR"/>
              </w:rPr>
            </w:pPr>
            <w:ins w:id="1060" w:author="Nurminen, Riikka (Nokia - FI/Espoo)" w:date="2016-05-10T11:11:00Z">
              <w:r w:rsidRPr="00350908">
                <w:rPr>
                  <w:rFonts w:cs="Arial" w:hint="eastAsia"/>
                  <w:lang w:eastAsia="ko-KR"/>
                </w:rPr>
                <w:t>ms</w:t>
              </w:r>
            </w:ins>
          </w:p>
        </w:tc>
        <w:tc>
          <w:tcPr>
            <w:tcW w:w="1256" w:type="dxa"/>
            <w:vAlign w:val="center"/>
          </w:tcPr>
          <w:p w14:paraId="737BB23B" w14:textId="77777777" w:rsidR="009E4C5D" w:rsidRPr="00350908" w:rsidRDefault="009E4C5D" w:rsidP="009E4C5D">
            <w:pPr>
              <w:pStyle w:val="TAC"/>
              <w:rPr>
                <w:ins w:id="1061" w:author="Nurminen, Riikka (Nokia - FI/Espoo)" w:date="2016-05-10T11:11:00Z"/>
                <w:rFonts w:cs="Arial"/>
                <w:lang w:eastAsia="ko-KR"/>
              </w:rPr>
            </w:pPr>
            <w:ins w:id="1062" w:author="Nurminen, Riikka (Nokia - FI/Espoo)" w:date="2016-05-10T11:11:00Z">
              <w:r w:rsidRPr="00350908">
                <w:rPr>
                  <w:rFonts w:cs="Arial" w:hint="eastAsia"/>
                  <w:lang w:eastAsia="ko-KR"/>
                </w:rPr>
                <w:t>0</w:t>
              </w:r>
            </w:ins>
          </w:p>
        </w:tc>
        <w:tc>
          <w:tcPr>
            <w:tcW w:w="1276" w:type="dxa"/>
            <w:vAlign w:val="center"/>
          </w:tcPr>
          <w:p w14:paraId="6B718215" w14:textId="77777777" w:rsidR="009E4C5D" w:rsidRPr="00350908" w:rsidRDefault="009E4C5D" w:rsidP="009E4C5D">
            <w:pPr>
              <w:pStyle w:val="TAC"/>
              <w:rPr>
                <w:ins w:id="1063" w:author="Nurminen, Riikka (Nokia - FI/Espoo)" w:date="2016-05-10T11:11:00Z"/>
                <w:rFonts w:cs="Arial"/>
                <w:lang w:eastAsia="ko-KR"/>
              </w:rPr>
            </w:pPr>
            <w:ins w:id="1064" w:author="Nurminen, Riikka (Nokia - FI/Espoo)" w:date="2016-05-10T11:11:00Z">
              <w:r w:rsidRPr="00350908">
                <w:rPr>
                  <w:rFonts w:cs="Arial" w:hint="eastAsia"/>
                  <w:lang w:eastAsia="ko-KR"/>
                </w:rPr>
                <w:t>0</w:t>
              </w:r>
            </w:ins>
          </w:p>
        </w:tc>
        <w:tc>
          <w:tcPr>
            <w:tcW w:w="1276" w:type="dxa"/>
            <w:vAlign w:val="center"/>
          </w:tcPr>
          <w:p w14:paraId="7C985B2F" w14:textId="77777777" w:rsidR="009E4C5D" w:rsidRPr="00350908" w:rsidRDefault="009E4C5D" w:rsidP="009E4C5D">
            <w:pPr>
              <w:pStyle w:val="TAC"/>
              <w:rPr>
                <w:ins w:id="1065" w:author="Nurminen, Riikka (Nokia - FI/Espoo)" w:date="2016-05-10T11:11:00Z"/>
                <w:rFonts w:cs="Arial"/>
                <w:lang w:eastAsia="ko-KR"/>
              </w:rPr>
            </w:pPr>
            <w:ins w:id="1066" w:author="Nurminen, Riikka (Nokia - FI/Espoo)" w:date="2016-05-10T11:11:00Z">
              <w:r w:rsidRPr="00350908">
                <w:rPr>
                  <w:rFonts w:cs="Arial" w:hint="eastAsia"/>
                  <w:lang w:eastAsia="ko-KR"/>
                </w:rPr>
                <w:t>0</w:t>
              </w:r>
            </w:ins>
          </w:p>
        </w:tc>
      </w:tr>
      <w:tr w:rsidR="009E4C5D" w:rsidRPr="00350908" w14:paraId="3BD2BE14" w14:textId="77777777" w:rsidTr="009E4C5D">
        <w:trPr>
          <w:cantSplit/>
          <w:jc w:val="center"/>
          <w:ins w:id="1067" w:author="Nurminen, Riikka (Nokia - FI/Espoo)" w:date="2016-05-10T11:11:00Z"/>
        </w:trPr>
        <w:tc>
          <w:tcPr>
            <w:tcW w:w="2995" w:type="dxa"/>
            <w:gridSpan w:val="2"/>
            <w:vAlign w:val="center"/>
          </w:tcPr>
          <w:p w14:paraId="1C1846D7" w14:textId="77777777" w:rsidR="009E4C5D" w:rsidRPr="00350908" w:rsidRDefault="009E4C5D" w:rsidP="009E4C5D">
            <w:pPr>
              <w:pStyle w:val="TAL"/>
              <w:rPr>
                <w:ins w:id="1068" w:author="Nurminen, Riikka (Nokia - FI/Espoo)" w:date="2016-05-10T11:11:00Z"/>
                <w:rFonts w:cs="Arial"/>
                <w:lang w:eastAsia="ko-KR"/>
              </w:rPr>
            </w:pPr>
            <w:ins w:id="1069" w:author="Nurminen, Riikka (Nokia - FI/Espoo)" w:date="2016-05-10T11:11:00Z">
              <w:r w:rsidRPr="00350908">
                <w:rPr>
                  <w:rFonts w:cs="Arial" w:hint="eastAsia"/>
                  <w:lang w:eastAsia="ko-KR"/>
                </w:rPr>
                <w:t>CSI-RS individual offset[2]</w:t>
              </w:r>
            </w:ins>
          </w:p>
        </w:tc>
        <w:tc>
          <w:tcPr>
            <w:tcW w:w="1414" w:type="dxa"/>
            <w:vAlign w:val="center"/>
          </w:tcPr>
          <w:p w14:paraId="6A626006" w14:textId="77777777" w:rsidR="009E4C5D" w:rsidRPr="00350908" w:rsidRDefault="009E4C5D" w:rsidP="009E4C5D">
            <w:pPr>
              <w:pStyle w:val="TAC"/>
              <w:rPr>
                <w:ins w:id="1070" w:author="Nurminen, Riikka (Nokia - FI/Espoo)" w:date="2016-05-10T11:11:00Z"/>
                <w:rFonts w:cs="Arial"/>
                <w:lang w:eastAsia="ko-KR"/>
              </w:rPr>
            </w:pPr>
            <w:ins w:id="1071" w:author="Nurminen, Riikka (Nokia - FI/Espoo)" w:date="2016-05-10T11:11:00Z">
              <w:r w:rsidRPr="00350908">
                <w:rPr>
                  <w:rFonts w:cs="Arial" w:hint="eastAsia"/>
                  <w:lang w:eastAsia="ko-KR"/>
                </w:rPr>
                <w:t>dB</w:t>
              </w:r>
            </w:ins>
          </w:p>
        </w:tc>
        <w:tc>
          <w:tcPr>
            <w:tcW w:w="1256" w:type="dxa"/>
            <w:vAlign w:val="center"/>
          </w:tcPr>
          <w:p w14:paraId="5B0AAFAD" w14:textId="77777777" w:rsidR="009E4C5D" w:rsidRPr="00350908" w:rsidRDefault="009E4C5D" w:rsidP="009E4C5D">
            <w:pPr>
              <w:pStyle w:val="TAC"/>
              <w:rPr>
                <w:ins w:id="1072" w:author="Nurminen, Riikka (Nokia - FI/Espoo)" w:date="2016-05-10T11:11:00Z"/>
                <w:rFonts w:cs="Arial"/>
                <w:lang w:eastAsia="ko-KR"/>
              </w:rPr>
            </w:pPr>
            <w:ins w:id="1073" w:author="Nurminen, Riikka (Nokia - FI/Espoo)" w:date="2016-05-10T11:11:00Z">
              <w:r w:rsidRPr="00350908">
                <w:rPr>
                  <w:rFonts w:cs="Arial" w:hint="eastAsia"/>
                  <w:lang w:eastAsia="ko-KR"/>
                </w:rPr>
                <w:t>0</w:t>
              </w:r>
            </w:ins>
          </w:p>
        </w:tc>
        <w:tc>
          <w:tcPr>
            <w:tcW w:w="1276" w:type="dxa"/>
            <w:vAlign w:val="center"/>
          </w:tcPr>
          <w:p w14:paraId="44027676" w14:textId="77777777" w:rsidR="009E4C5D" w:rsidRPr="00350908" w:rsidRDefault="009E4C5D" w:rsidP="009E4C5D">
            <w:pPr>
              <w:pStyle w:val="TAC"/>
              <w:rPr>
                <w:ins w:id="1074" w:author="Nurminen, Riikka (Nokia - FI/Espoo)" w:date="2016-05-10T11:11:00Z"/>
                <w:rFonts w:cs="Arial"/>
                <w:lang w:eastAsia="ko-KR"/>
              </w:rPr>
            </w:pPr>
            <w:ins w:id="1075" w:author="Nurminen, Riikka (Nokia - FI/Espoo)" w:date="2016-05-10T11:11:00Z">
              <w:r w:rsidRPr="00350908">
                <w:rPr>
                  <w:rFonts w:cs="Arial" w:hint="eastAsia"/>
                  <w:lang w:eastAsia="ko-KR"/>
                </w:rPr>
                <w:t>0</w:t>
              </w:r>
            </w:ins>
          </w:p>
        </w:tc>
        <w:tc>
          <w:tcPr>
            <w:tcW w:w="1276" w:type="dxa"/>
            <w:vAlign w:val="center"/>
          </w:tcPr>
          <w:p w14:paraId="2D8754F3" w14:textId="77777777" w:rsidR="009E4C5D" w:rsidRPr="00350908" w:rsidRDefault="009E4C5D" w:rsidP="009E4C5D">
            <w:pPr>
              <w:pStyle w:val="TAC"/>
              <w:rPr>
                <w:ins w:id="1076" w:author="Nurminen, Riikka (Nokia - FI/Espoo)" w:date="2016-05-10T11:11:00Z"/>
                <w:rFonts w:cs="Arial"/>
                <w:lang w:eastAsia="ko-KR"/>
              </w:rPr>
            </w:pPr>
            <w:ins w:id="1077" w:author="Nurminen, Riikka (Nokia - FI/Espoo)" w:date="2016-05-10T11:11:00Z">
              <w:r w:rsidRPr="00350908">
                <w:rPr>
                  <w:rFonts w:cs="Arial" w:hint="eastAsia"/>
                  <w:lang w:eastAsia="ko-KR"/>
                </w:rPr>
                <w:t>0</w:t>
              </w:r>
            </w:ins>
          </w:p>
        </w:tc>
      </w:tr>
      <w:tr w:rsidR="009E4C5D" w:rsidRPr="00350908" w14:paraId="38BA5E7B" w14:textId="77777777" w:rsidTr="009E4C5D">
        <w:trPr>
          <w:cantSplit/>
          <w:jc w:val="center"/>
          <w:ins w:id="1078" w:author="Nurminen, Riikka (Nokia - FI/Espoo)" w:date="2016-05-10T11:11:00Z"/>
        </w:trPr>
        <w:tc>
          <w:tcPr>
            <w:tcW w:w="2995" w:type="dxa"/>
            <w:gridSpan w:val="2"/>
            <w:vAlign w:val="center"/>
          </w:tcPr>
          <w:p w14:paraId="1ED2C9E7" w14:textId="77777777" w:rsidR="009E4C5D" w:rsidRPr="00350908" w:rsidRDefault="009E4C5D" w:rsidP="009E4C5D">
            <w:pPr>
              <w:pStyle w:val="TAL"/>
              <w:rPr>
                <w:ins w:id="1079" w:author="Nurminen, Riikka (Nokia - FI/Espoo)" w:date="2016-05-10T11:11:00Z"/>
                <w:rFonts w:cs="Arial"/>
                <w:lang w:eastAsia="ko-KR"/>
              </w:rPr>
            </w:pPr>
            <w:ins w:id="1080" w:author="Nurminen, Riikka (Nokia - FI/Espoo)" w:date="2016-05-10T11:11:00Z">
              <w:r w:rsidRPr="00350908">
                <w:rPr>
                  <w:rFonts w:cs="Arial" w:hint="eastAsia"/>
                  <w:lang w:eastAsia="ko-KR"/>
                </w:rPr>
                <w:t>CSI-RS muting</w:t>
              </w:r>
            </w:ins>
          </w:p>
        </w:tc>
        <w:tc>
          <w:tcPr>
            <w:tcW w:w="1414" w:type="dxa"/>
            <w:vAlign w:val="center"/>
          </w:tcPr>
          <w:p w14:paraId="17986515" w14:textId="77777777" w:rsidR="009E4C5D" w:rsidRPr="00350908" w:rsidRDefault="009E4C5D" w:rsidP="009E4C5D">
            <w:pPr>
              <w:pStyle w:val="TAC"/>
              <w:rPr>
                <w:ins w:id="1081" w:author="Nurminen, Riikka (Nokia - FI/Espoo)" w:date="2016-05-10T11:11:00Z"/>
                <w:rFonts w:cs="Arial"/>
                <w:lang w:eastAsia="ko-KR"/>
              </w:rPr>
            </w:pPr>
          </w:p>
        </w:tc>
        <w:tc>
          <w:tcPr>
            <w:tcW w:w="1256" w:type="dxa"/>
            <w:vAlign w:val="center"/>
          </w:tcPr>
          <w:p w14:paraId="4C6A9904" w14:textId="77777777" w:rsidR="009E4C5D" w:rsidRPr="00350908" w:rsidRDefault="009E4C5D" w:rsidP="009E4C5D">
            <w:pPr>
              <w:pStyle w:val="TAC"/>
              <w:rPr>
                <w:ins w:id="1082" w:author="Nurminen, Riikka (Nokia - FI/Espoo)" w:date="2016-05-10T11:11:00Z"/>
                <w:rFonts w:cs="Arial"/>
                <w:lang w:eastAsia="ko-KR"/>
              </w:rPr>
            </w:pPr>
            <w:ins w:id="1083" w:author="Nurminen, Riikka (Nokia - FI/Espoo)" w:date="2016-05-10T11:11:00Z">
              <w:r w:rsidRPr="00350908">
                <w:rPr>
                  <w:rFonts w:cs="Arial" w:hint="eastAsia"/>
                  <w:lang w:eastAsia="ko-KR"/>
                </w:rPr>
                <w:t>Enable</w:t>
              </w:r>
            </w:ins>
          </w:p>
        </w:tc>
        <w:tc>
          <w:tcPr>
            <w:tcW w:w="1276" w:type="dxa"/>
            <w:vAlign w:val="center"/>
          </w:tcPr>
          <w:p w14:paraId="307D05BF" w14:textId="77777777" w:rsidR="009E4C5D" w:rsidRPr="00350908" w:rsidRDefault="009E4C5D" w:rsidP="009E4C5D">
            <w:pPr>
              <w:pStyle w:val="TAC"/>
              <w:rPr>
                <w:ins w:id="1084" w:author="Nurminen, Riikka (Nokia - FI/Espoo)" w:date="2016-05-10T11:11:00Z"/>
                <w:rFonts w:cs="Arial"/>
                <w:lang w:eastAsia="ko-KR"/>
              </w:rPr>
            </w:pPr>
            <w:ins w:id="1085" w:author="Nurminen, Riikka (Nokia - FI/Espoo)" w:date="2016-05-10T11:11:00Z">
              <w:r w:rsidRPr="00350908">
                <w:rPr>
                  <w:rFonts w:cs="Arial" w:hint="eastAsia"/>
                  <w:lang w:eastAsia="ko-KR"/>
                </w:rPr>
                <w:t>Enable</w:t>
              </w:r>
            </w:ins>
          </w:p>
        </w:tc>
        <w:tc>
          <w:tcPr>
            <w:tcW w:w="1276" w:type="dxa"/>
            <w:vAlign w:val="center"/>
          </w:tcPr>
          <w:p w14:paraId="47523B51" w14:textId="77777777" w:rsidR="009E4C5D" w:rsidRPr="00350908" w:rsidRDefault="009E4C5D" w:rsidP="009E4C5D">
            <w:pPr>
              <w:pStyle w:val="TAC"/>
              <w:rPr>
                <w:ins w:id="1086" w:author="Nurminen, Riikka (Nokia - FI/Espoo)" w:date="2016-05-10T11:11:00Z"/>
                <w:rFonts w:cs="Arial"/>
                <w:lang w:eastAsia="ko-KR"/>
              </w:rPr>
            </w:pPr>
            <w:ins w:id="1087" w:author="Nurminen, Riikka (Nokia - FI/Espoo)" w:date="2016-05-10T11:11:00Z">
              <w:r w:rsidRPr="00350908">
                <w:rPr>
                  <w:rFonts w:cs="Arial" w:hint="eastAsia"/>
                  <w:lang w:eastAsia="ko-KR"/>
                </w:rPr>
                <w:t>Enable</w:t>
              </w:r>
            </w:ins>
          </w:p>
        </w:tc>
      </w:tr>
      <w:tr w:rsidR="009E4C5D" w:rsidRPr="00350908" w14:paraId="2668BE78" w14:textId="77777777" w:rsidTr="009E4C5D">
        <w:trPr>
          <w:cantSplit/>
          <w:jc w:val="center"/>
          <w:ins w:id="1088" w:author="Nurminen, Riikka (Nokia - FI/Espoo)" w:date="2016-05-10T11:11:00Z"/>
        </w:trPr>
        <w:tc>
          <w:tcPr>
            <w:tcW w:w="2995" w:type="dxa"/>
            <w:gridSpan w:val="2"/>
            <w:vAlign w:val="center"/>
          </w:tcPr>
          <w:p w14:paraId="60C7562B" w14:textId="77777777" w:rsidR="009E4C5D" w:rsidRPr="00A24A6A" w:rsidRDefault="009E4C5D" w:rsidP="009E4C5D">
            <w:pPr>
              <w:pStyle w:val="TAL"/>
              <w:rPr>
                <w:ins w:id="1089" w:author="Nurminen, Riikka (Nokia - FI/Espoo)" w:date="2016-05-10T11:11:00Z"/>
                <w:rFonts w:cs="Arial"/>
                <w:lang w:eastAsia="ko-KR"/>
              </w:rPr>
            </w:pPr>
            <w:ins w:id="1090" w:author="Nurminen, Riikka (Nokia - FI/Espoo)" w:date="2016-05-10T11:11:00Z">
              <w:r w:rsidRPr="00A24A6A">
                <w:rPr>
                  <w:rFonts w:cs="Arial"/>
                  <w:lang w:eastAsia="ko-KR"/>
                </w:rPr>
                <w:t>LBT model</w:t>
              </w:r>
            </w:ins>
          </w:p>
        </w:tc>
        <w:tc>
          <w:tcPr>
            <w:tcW w:w="1414" w:type="dxa"/>
            <w:vAlign w:val="center"/>
          </w:tcPr>
          <w:p w14:paraId="5A41A662" w14:textId="77777777" w:rsidR="009E4C5D" w:rsidRPr="00A24A6A" w:rsidRDefault="009E4C5D" w:rsidP="009E4C5D">
            <w:pPr>
              <w:pStyle w:val="TAC"/>
              <w:rPr>
                <w:ins w:id="1091" w:author="Nurminen, Riikka (Nokia - FI/Espoo)" w:date="2016-05-10T11:11:00Z"/>
                <w:rFonts w:cs="Arial"/>
                <w:lang w:eastAsia="ko-KR"/>
              </w:rPr>
            </w:pPr>
          </w:p>
        </w:tc>
        <w:tc>
          <w:tcPr>
            <w:tcW w:w="1256" w:type="dxa"/>
            <w:vAlign w:val="center"/>
          </w:tcPr>
          <w:p w14:paraId="2398D39F" w14:textId="77777777" w:rsidR="009E4C5D" w:rsidRPr="00A24A6A" w:rsidRDefault="009E4C5D" w:rsidP="009E4C5D">
            <w:pPr>
              <w:pStyle w:val="TAC"/>
              <w:rPr>
                <w:ins w:id="1092" w:author="Nurminen, Riikka (Nokia - FI/Espoo)" w:date="2016-05-10T11:11:00Z"/>
                <w:rFonts w:cs="Arial"/>
                <w:lang w:eastAsia="ko-KR"/>
              </w:rPr>
            </w:pPr>
            <w:ins w:id="1093" w:author="Nurminen, Riikka (Nokia - FI/Espoo)" w:date="2016-05-10T11:11:00Z">
              <w:r w:rsidRPr="00A24A6A">
                <w:rPr>
                  <w:rFonts w:cs="Arial"/>
                  <w:lang w:eastAsia="ko-KR"/>
                </w:rPr>
                <w:t>-</w:t>
              </w:r>
            </w:ins>
          </w:p>
        </w:tc>
        <w:tc>
          <w:tcPr>
            <w:tcW w:w="1276" w:type="dxa"/>
            <w:vAlign w:val="center"/>
          </w:tcPr>
          <w:p w14:paraId="38FB4252" w14:textId="77777777" w:rsidR="009E4C5D" w:rsidRPr="00A24A6A" w:rsidRDefault="009E4C5D" w:rsidP="009E4C5D">
            <w:pPr>
              <w:pStyle w:val="TAC"/>
              <w:rPr>
                <w:ins w:id="1094" w:author="Nurminen, Riikka (Nokia - FI/Espoo)" w:date="2016-05-10T11:11:00Z"/>
                <w:rFonts w:cs="Arial"/>
                <w:lang w:eastAsia="ko-KR"/>
              </w:rPr>
            </w:pPr>
            <w:ins w:id="1095" w:author="Nurminen, Riikka (Nokia - FI/Espoo)" w:date="2016-05-10T11:11:00Z">
              <w:r w:rsidRPr="00A24A6A">
                <w:rPr>
                  <w:rFonts w:cs="Arial"/>
                  <w:lang w:eastAsia="ko-KR"/>
                </w:rPr>
                <w:t>-</w:t>
              </w:r>
            </w:ins>
          </w:p>
        </w:tc>
        <w:tc>
          <w:tcPr>
            <w:tcW w:w="1276" w:type="dxa"/>
            <w:vAlign w:val="center"/>
          </w:tcPr>
          <w:p w14:paraId="1A2C092D" w14:textId="77777777" w:rsidR="009E4C5D" w:rsidRPr="00A24A6A" w:rsidRDefault="009E4C5D" w:rsidP="009E4C5D">
            <w:pPr>
              <w:pStyle w:val="TAC"/>
              <w:rPr>
                <w:ins w:id="1096" w:author="Nurminen, Riikka (Nokia - FI/Espoo)" w:date="2016-05-10T11:11:00Z"/>
                <w:rFonts w:cs="Arial"/>
                <w:lang w:eastAsia="ko-KR"/>
              </w:rPr>
            </w:pPr>
            <w:ins w:id="1097" w:author="Nurminen, Riikka (Nokia - FI/Espoo)" w:date="2016-05-10T11:11:00Z">
              <w:r w:rsidRPr="00A24A6A">
                <w:rPr>
                  <w:rFonts w:cs="Arial"/>
                  <w:lang w:eastAsia="ko-KR"/>
                </w:rPr>
                <w:t>As specified in XXX</w:t>
              </w:r>
            </w:ins>
          </w:p>
        </w:tc>
      </w:tr>
      <w:tr w:rsidR="009E4C5D" w:rsidRPr="00350908" w14:paraId="2A7BE29B" w14:textId="77777777" w:rsidTr="009E4C5D">
        <w:trPr>
          <w:cantSplit/>
          <w:jc w:val="center"/>
          <w:ins w:id="1098" w:author="Nurminen, Riikka (Nokia - FI/Espoo)" w:date="2016-05-10T11:11:00Z"/>
        </w:trPr>
        <w:tc>
          <w:tcPr>
            <w:tcW w:w="2995" w:type="dxa"/>
            <w:gridSpan w:val="2"/>
            <w:vAlign w:val="center"/>
          </w:tcPr>
          <w:p w14:paraId="1B5FC123" w14:textId="77777777" w:rsidR="009E4C5D" w:rsidRPr="00A24A6A" w:rsidRDefault="009E4C5D" w:rsidP="009E4C5D">
            <w:pPr>
              <w:pStyle w:val="TAL"/>
              <w:rPr>
                <w:ins w:id="1099" w:author="Nurminen, Riikka (Nokia - FI/Espoo)" w:date="2016-05-10T11:11:00Z"/>
                <w:rFonts w:cs="Arial"/>
                <w:lang w:eastAsia="en-US"/>
              </w:rPr>
            </w:pPr>
            <w:ins w:id="1100" w:author="Nurminen, Riikka (Nokia - FI/Espoo)" w:date="2016-05-10T11:11:00Z">
              <w:r w:rsidRPr="00A24A6A">
                <w:rPr>
                  <w:rFonts w:cs="Arial"/>
                  <w:lang w:eastAsia="en-US"/>
                </w:rPr>
                <w:t>Measurement bandwidth</w:t>
              </w:r>
            </w:ins>
          </w:p>
        </w:tc>
        <w:tc>
          <w:tcPr>
            <w:tcW w:w="1414" w:type="dxa"/>
            <w:vAlign w:val="center"/>
          </w:tcPr>
          <w:p w14:paraId="43811064" w14:textId="77777777" w:rsidR="009E4C5D" w:rsidRPr="00E029ED" w:rsidRDefault="009E4C5D" w:rsidP="009E4C5D">
            <w:pPr>
              <w:pStyle w:val="TAC"/>
              <w:rPr>
                <w:ins w:id="1101" w:author="Nurminen, Riikka (Nokia - FI/Espoo)" w:date="2016-05-10T11:11:00Z"/>
                <w:rFonts w:cs="Arial"/>
                <w:lang w:eastAsia="en-US"/>
              </w:rPr>
            </w:pPr>
            <w:ins w:id="1102" w:author="Nurminen, Riikka (Nokia - FI/Espoo)" w:date="2016-05-10T11:11:00Z">
              <w:r w:rsidRPr="00E029ED">
                <w:rPr>
                  <w:rFonts w:cs="Arial"/>
                  <w:position w:val="-10"/>
                  <w:lang w:eastAsia="en-US"/>
                </w:rPr>
                <w:object w:dxaOrig="460" w:dyaOrig="340" w14:anchorId="05F3223E">
                  <v:shape id="_x0000_i1033" type="#_x0000_t75" style="width:23.1pt;height:17pt" o:ole="">
                    <v:imagedata r:id="rId9" o:title=""/>
                  </v:shape>
                  <o:OLEObject Type="Embed" ProgID="Equation.3" ShapeID="_x0000_i1033" DrawAspect="Content" ObjectID="_1524643438" r:id="rId22"/>
                </w:object>
              </w:r>
            </w:ins>
          </w:p>
        </w:tc>
        <w:tc>
          <w:tcPr>
            <w:tcW w:w="1256" w:type="dxa"/>
            <w:vAlign w:val="center"/>
          </w:tcPr>
          <w:p w14:paraId="495E9A67" w14:textId="77777777" w:rsidR="009E4C5D" w:rsidRPr="00E029ED" w:rsidRDefault="009E4C5D" w:rsidP="009E4C5D">
            <w:pPr>
              <w:pStyle w:val="TAC"/>
              <w:rPr>
                <w:ins w:id="1103" w:author="Nurminen, Riikka (Nokia - FI/Espoo)" w:date="2016-05-10T11:11:00Z"/>
                <w:rFonts w:cs="Arial"/>
                <w:lang w:eastAsia="en-US"/>
              </w:rPr>
            </w:pPr>
            <w:ins w:id="1104" w:author="Nurminen, Riikka (Nokia - FI/Espoo)" w:date="2016-05-10T11:11:00Z">
              <w:r w:rsidRPr="00E029ED">
                <w:rPr>
                  <w:rFonts w:cs="Arial"/>
                  <w:lang w:eastAsia="en-US"/>
                </w:rPr>
                <w:t>47</w:t>
              </w:r>
              <w:r w:rsidRPr="00E029ED">
                <w:rPr>
                  <w:rFonts w:cs="Arial"/>
                </w:rPr>
                <w:t>—</w:t>
              </w:r>
              <w:r w:rsidRPr="00E029ED">
                <w:rPr>
                  <w:rFonts w:cs="Arial"/>
                  <w:lang w:eastAsia="en-US"/>
                </w:rPr>
                <w:t>52</w:t>
              </w:r>
            </w:ins>
          </w:p>
        </w:tc>
        <w:tc>
          <w:tcPr>
            <w:tcW w:w="1276" w:type="dxa"/>
            <w:vAlign w:val="center"/>
          </w:tcPr>
          <w:p w14:paraId="4D564599" w14:textId="77777777" w:rsidR="009E4C5D" w:rsidRPr="00E029ED" w:rsidRDefault="009E4C5D" w:rsidP="009E4C5D">
            <w:pPr>
              <w:pStyle w:val="TAC"/>
              <w:rPr>
                <w:ins w:id="1105" w:author="Nurminen, Riikka (Nokia - FI/Espoo)" w:date="2016-05-10T11:11:00Z"/>
                <w:rFonts w:cs="Arial"/>
                <w:lang w:eastAsia="en-US"/>
              </w:rPr>
            </w:pPr>
            <w:ins w:id="1106"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14:paraId="01B8D2CE" w14:textId="77777777" w:rsidR="009E4C5D" w:rsidRPr="00E029ED" w:rsidRDefault="009E4C5D" w:rsidP="009E4C5D">
            <w:pPr>
              <w:pStyle w:val="TAC"/>
              <w:rPr>
                <w:ins w:id="1107" w:author="Nurminen, Riikka (Nokia - FI/Espoo)" w:date="2016-05-10T11:11:00Z"/>
                <w:rFonts w:cs="Arial"/>
                <w:lang w:eastAsia="en-US"/>
              </w:rPr>
            </w:pPr>
            <w:ins w:id="1108"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9E4C5D" w:rsidRPr="00350908" w14:paraId="002DDF51" w14:textId="77777777" w:rsidTr="009E4C5D">
        <w:trPr>
          <w:cantSplit/>
          <w:jc w:val="center"/>
          <w:ins w:id="1109" w:author="Nurminen, Riikka (Nokia - FI/Espoo)" w:date="2016-05-10T11:11:00Z"/>
        </w:trPr>
        <w:tc>
          <w:tcPr>
            <w:tcW w:w="2995" w:type="dxa"/>
            <w:gridSpan w:val="2"/>
            <w:vAlign w:val="center"/>
          </w:tcPr>
          <w:p w14:paraId="6DB12FDF" w14:textId="53154981" w:rsidR="009E4C5D" w:rsidRPr="00A24A6A" w:rsidRDefault="009E4C5D" w:rsidP="009E4C5D">
            <w:pPr>
              <w:pStyle w:val="TAL"/>
              <w:rPr>
                <w:ins w:id="1110" w:author="Nurminen, Riikka (Nokia - FI/Espoo)" w:date="2016-05-10T11:11:00Z"/>
                <w:rFonts w:cs="Arial"/>
                <w:lang w:eastAsia="en-US"/>
              </w:rPr>
            </w:pPr>
            <w:ins w:id="1111" w:author="Nurminen, Riikka (Nokia - FI/Espoo)" w:date="2016-05-10T11:11:00Z">
              <w:r w:rsidRPr="00A24A6A">
                <w:rPr>
                  <w:rFonts w:cs="Arial"/>
                  <w:lang w:eastAsia="en-US"/>
                </w:rPr>
                <w:t xml:space="preserve">PDSCH Reference measurement channel defined in </w:t>
              </w:r>
            </w:ins>
            <w:ins w:id="1112" w:author="Nurminen, Riikka (Nokia - FI/Espoo)" w:date="2016-05-10T11:20:00Z">
              <w:r w:rsidR="00566F16" w:rsidRPr="00986552">
                <w:t>A.3.1.1.2</w:t>
              </w:r>
              <w:r w:rsidR="00566F16">
                <w:t xml:space="preserve"> </w:t>
              </w:r>
            </w:ins>
            <w:ins w:id="1113" w:author="Nurminen, Riikka (Nokia - FI/Espoo)" w:date="2016-05-10T11:11:00Z">
              <w:r>
                <w:rPr>
                  <w:rFonts w:cs="Arial"/>
                  <w:lang w:eastAsia="en-US"/>
                </w:rPr>
                <w:t>(</w:t>
              </w:r>
            </w:ins>
            <w:ins w:id="1114" w:author="Nurminen, Riikka (Nokia - FI/Espoo)" w:date="2016-05-10T13:18:00Z">
              <w:r w:rsidR="003A7410" w:rsidRPr="001B3C30">
                <w:rPr>
                  <w:rFonts w:eastAsia="SimSun" w:cs="Arial"/>
                  <w:lang w:eastAsia="en-US"/>
                </w:rPr>
                <w:t>R.3 TDD</w:t>
              </w:r>
            </w:ins>
            <w:ins w:id="1115" w:author="Nurminen, Riikka (Nokia - FI/Espoo)" w:date="2016-05-10T11:11:00Z">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1414" w:type="dxa"/>
            <w:vAlign w:val="center"/>
          </w:tcPr>
          <w:p w14:paraId="41866D81" w14:textId="77777777" w:rsidR="009E4C5D" w:rsidRPr="00A24A6A" w:rsidRDefault="009E4C5D" w:rsidP="009E4C5D">
            <w:pPr>
              <w:pStyle w:val="TAC"/>
              <w:rPr>
                <w:ins w:id="1116" w:author="Nurminen, Riikka (Nokia - FI/Espoo)" w:date="2016-05-10T11:11:00Z"/>
                <w:rFonts w:cs="Arial"/>
                <w:lang w:eastAsia="en-US"/>
              </w:rPr>
            </w:pPr>
          </w:p>
        </w:tc>
        <w:tc>
          <w:tcPr>
            <w:tcW w:w="1256" w:type="dxa"/>
            <w:vAlign w:val="center"/>
          </w:tcPr>
          <w:p w14:paraId="5D23D27E" w14:textId="5B6C34B9" w:rsidR="009E4C5D" w:rsidRPr="00A24A6A" w:rsidRDefault="00566F16" w:rsidP="009E4C5D">
            <w:pPr>
              <w:pStyle w:val="TAC"/>
              <w:rPr>
                <w:ins w:id="1117" w:author="Nurminen, Riikka (Nokia - FI/Espoo)" w:date="2016-05-10T11:11:00Z"/>
                <w:rFonts w:cs="Arial"/>
                <w:lang w:eastAsia="en-US"/>
              </w:rPr>
            </w:pPr>
            <w:ins w:id="1118" w:author="Nurminen, Riikka (Nokia - FI/Espoo)" w:date="2016-05-10T11:20:00Z">
              <w:r w:rsidRPr="001B3C30">
                <w:rPr>
                  <w:rFonts w:eastAsia="SimSun" w:cs="Arial"/>
                  <w:lang w:eastAsia="en-US"/>
                </w:rPr>
                <w:t>R.3 TDD</w:t>
              </w:r>
            </w:ins>
          </w:p>
        </w:tc>
        <w:tc>
          <w:tcPr>
            <w:tcW w:w="1276" w:type="dxa"/>
            <w:vAlign w:val="center"/>
          </w:tcPr>
          <w:p w14:paraId="424F0371" w14:textId="77777777" w:rsidR="009E4C5D" w:rsidRPr="00A24A6A" w:rsidRDefault="009E4C5D" w:rsidP="009E4C5D">
            <w:pPr>
              <w:pStyle w:val="TAC"/>
              <w:rPr>
                <w:ins w:id="1119" w:author="Nurminen, Riikka (Nokia - FI/Espoo)" w:date="2016-05-10T11:11:00Z"/>
                <w:rFonts w:cs="Arial"/>
                <w:lang w:eastAsia="en-US"/>
              </w:rPr>
            </w:pPr>
            <w:ins w:id="1120"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6C43CD74" w14:textId="77777777" w:rsidR="009E4C5D" w:rsidRPr="00A24A6A" w:rsidRDefault="009E4C5D" w:rsidP="009E4C5D">
            <w:pPr>
              <w:pStyle w:val="TAC"/>
              <w:rPr>
                <w:ins w:id="1121" w:author="Nurminen, Riikka (Nokia - FI/Espoo)" w:date="2016-05-10T11:11:00Z"/>
                <w:rFonts w:cs="Arial"/>
                <w:lang w:eastAsia="en-US"/>
              </w:rPr>
            </w:pPr>
            <w:ins w:id="1122"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9E4C5D" w:rsidRPr="00350908" w14:paraId="7BC4E307" w14:textId="77777777" w:rsidTr="009E4C5D">
        <w:trPr>
          <w:cantSplit/>
          <w:jc w:val="center"/>
          <w:ins w:id="1123" w:author="Nurminen, Riikka (Nokia - FI/Espoo)" w:date="2016-05-10T11:11:00Z"/>
        </w:trPr>
        <w:tc>
          <w:tcPr>
            <w:tcW w:w="2995" w:type="dxa"/>
            <w:gridSpan w:val="2"/>
            <w:vAlign w:val="center"/>
          </w:tcPr>
          <w:p w14:paraId="7ADCE9C8" w14:textId="77777777" w:rsidR="009E4C5D" w:rsidRPr="00A24A6A" w:rsidRDefault="009E4C5D" w:rsidP="009E4C5D">
            <w:pPr>
              <w:pStyle w:val="TAL"/>
              <w:rPr>
                <w:ins w:id="1124" w:author="Nurminen, Riikka (Nokia - FI/Espoo)" w:date="2016-05-10T11:11:00Z"/>
                <w:rFonts w:cs="Arial"/>
                <w:lang w:eastAsia="en-US"/>
              </w:rPr>
            </w:pPr>
            <w:ins w:id="1125" w:author="Nurminen, Riikka (Nokia - FI/Espoo)" w:date="2016-05-10T11:11:00Z">
              <w:r w:rsidRPr="00A24A6A">
                <w:rPr>
                  <w:rFonts w:cs="Arial"/>
                  <w:lang w:eastAsia="en-US"/>
                </w:rPr>
                <w:t>PDSCH allocation</w:t>
              </w:r>
            </w:ins>
          </w:p>
        </w:tc>
        <w:tc>
          <w:tcPr>
            <w:tcW w:w="1414" w:type="dxa"/>
            <w:vAlign w:val="center"/>
          </w:tcPr>
          <w:p w14:paraId="0801A92E" w14:textId="77777777" w:rsidR="009E4C5D" w:rsidRPr="00A24A6A" w:rsidRDefault="009E4C5D" w:rsidP="009E4C5D">
            <w:pPr>
              <w:pStyle w:val="TAC"/>
              <w:rPr>
                <w:ins w:id="1126" w:author="Nurminen, Riikka (Nokia - FI/Espoo)" w:date="2016-05-10T11:11:00Z"/>
                <w:rFonts w:cs="Arial"/>
                <w:lang w:eastAsia="en-US"/>
              </w:rPr>
            </w:pPr>
            <w:ins w:id="1127" w:author="Nurminen, Riikka (Nokia - FI/Espoo)" w:date="2016-05-10T11:11:00Z">
              <w:r w:rsidRPr="00A24A6A">
                <w:rPr>
                  <w:rFonts w:cs="Arial"/>
                  <w:position w:val="-10"/>
                  <w:lang w:eastAsia="en-US"/>
                </w:rPr>
                <w:object w:dxaOrig="460" w:dyaOrig="340" w14:anchorId="5B756842">
                  <v:shape id="_x0000_i1034" type="#_x0000_t75" style="width:23.1pt;height:17pt" o:ole="">
                    <v:imagedata r:id="rId9" o:title=""/>
                  </v:shape>
                  <o:OLEObject Type="Embed" ProgID="Equation.3" ShapeID="_x0000_i1034" DrawAspect="Content" ObjectID="_1524643439" r:id="rId23"/>
                </w:object>
              </w:r>
            </w:ins>
          </w:p>
        </w:tc>
        <w:tc>
          <w:tcPr>
            <w:tcW w:w="1256" w:type="dxa"/>
            <w:vAlign w:val="center"/>
          </w:tcPr>
          <w:p w14:paraId="42C3ED74" w14:textId="77777777" w:rsidR="009E4C5D" w:rsidRPr="00A24A6A" w:rsidRDefault="009E4C5D" w:rsidP="009E4C5D">
            <w:pPr>
              <w:pStyle w:val="TAC"/>
              <w:rPr>
                <w:ins w:id="1128" w:author="Nurminen, Riikka (Nokia - FI/Espoo)" w:date="2016-05-10T11:11:00Z"/>
                <w:rFonts w:cs="Arial"/>
                <w:lang w:eastAsia="en-US"/>
              </w:rPr>
            </w:pPr>
            <w:ins w:id="1129" w:author="Nurminen, Riikka (Nokia - FI/Espoo)" w:date="2016-05-10T11:11:00Z">
              <w:r>
                <w:rPr>
                  <w:rFonts w:cs="Arial"/>
                  <w:lang w:eastAsia="en-US"/>
                </w:rPr>
                <w:t>38—61</w:t>
              </w:r>
            </w:ins>
          </w:p>
        </w:tc>
        <w:tc>
          <w:tcPr>
            <w:tcW w:w="1276" w:type="dxa"/>
            <w:vAlign w:val="center"/>
          </w:tcPr>
          <w:p w14:paraId="71794744" w14:textId="77777777" w:rsidR="009E4C5D" w:rsidRPr="00A24A6A" w:rsidRDefault="009E4C5D" w:rsidP="009E4C5D">
            <w:pPr>
              <w:pStyle w:val="TAC"/>
              <w:rPr>
                <w:ins w:id="1130" w:author="Nurminen, Riikka (Nokia - FI/Espoo)" w:date="2016-05-10T11:11:00Z"/>
                <w:rFonts w:cs="Arial"/>
                <w:lang w:eastAsia="en-US"/>
              </w:rPr>
            </w:pPr>
            <w:ins w:id="1131" w:author="Nurminen, Riikka (Nokia - FI/Espoo)" w:date="2016-05-10T11:11:00Z">
              <w:r>
                <w:rPr>
                  <w:rFonts w:cs="Arial"/>
                  <w:lang w:eastAsia="en-US"/>
                </w:rPr>
                <w:t>38—61</w:t>
              </w:r>
            </w:ins>
          </w:p>
        </w:tc>
        <w:tc>
          <w:tcPr>
            <w:tcW w:w="1276" w:type="dxa"/>
            <w:vAlign w:val="center"/>
          </w:tcPr>
          <w:p w14:paraId="54AFEA85" w14:textId="77777777" w:rsidR="009E4C5D" w:rsidRPr="00A24A6A" w:rsidRDefault="009E4C5D" w:rsidP="009E4C5D">
            <w:pPr>
              <w:pStyle w:val="TAC"/>
              <w:rPr>
                <w:ins w:id="1132" w:author="Nurminen, Riikka (Nokia - FI/Espoo)" w:date="2016-05-10T11:11:00Z"/>
                <w:rFonts w:cs="Arial"/>
                <w:lang w:eastAsia="en-US"/>
              </w:rPr>
            </w:pPr>
            <w:ins w:id="1133" w:author="Nurminen, Riikka (Nokia - FI/Espoo)" w:date="2016-05-10T11:11:00Z">
              <w:r w:rsidRPr="00A24A6A">
                <w:rPr>
                  <w:rFonts w:cs="Arial"/>
                  <w:lang w:eastAsia="en-US"/>
                </w:rPr>
                <w:t>-</w:t>
              </w:r>
            </w:ins>
          </w:p>
        </w:tc>
      </w:tr>
      <w:tr w:rsidR="009E4C5D" w:rsidRPr="00350908" w14:paraId="15CAFBF4" w14:textId="77777777" w:rsidTr="009E4C5D">
        <w:trPr>
          <w:cantSplit/>
          <w:jc w:val="center"/>
          <w:ins w:id="1134" w:author="Nurminen, Riikka (Nokia - FI/Espoo)" w:date="2016-05-10T11:11:00Z"/>
        </w:trPr>
        <w:tc>
          <w:tcPr>
            <w:tcW w:w="2995" w:type="dxa"/>
            <w:gridSpan w:val="2"/>
            <w:vAlign w:val="center"/>
          </w:tcPr>
          <w:p w14:paraId="4B468744" w14:textId="4D0A0AFB" w:rsidR="009E4C5D" w:rsidRPr="00A24A6A" w:rsidRDefault="009E4C5D" w:rsidP="009E4C5D">
            <w:pPr>
              <w:pStyle w:val="TAL"/>
              <w:rPr>
                <w:ins w:id="1135" w:author="Nurminen, Riikka (Nokia - FI/Espoo)" w:date="2016-05-10T11:11:00Z"/>
                <w:rFonts w:cs="Arial"/>
                <w:vertAlign w:val="superscript"/>
                <w:lang w:eastAsia="en-US"/>
              </w:rPr>
            </w:pPr>
            <w:ins w:id="1136" w:author="Nurminen, Riikka (Nokia - FI/Espoo)" w:date="2016-05-10T11:11:00Z">
              <w:r w:rsidRPr="00A24A6A">
                <w:rPr>
                  <w:rFonts w:cs="Arial"/>
                  <w:lang w:eastAsia="en-US"/>
                </w:rPr>
                <w:t xml:space="preserve">PDCCH/PCFICH/PHICH Reference measurement channel defined in </w:t>
              </w:r>
            </w:ins>
            <w:ins w:id="1137" w:author="Nurminen, Riikka (Nokia - FI/Espoo)" w:date="2016-05-10T11:20:00Z">
              <w:r w:rsidR="00566F16" w:rsidRPr="00986552">
                <w:t>A.3.1.2.2</w:t>
              </w:r>
              <w:r w:rsidR="00566F16">
                <w:t xml:space="preserve"> </w:t>
              </w:r>
            </w:ins>
            <w:ins w:id="1138" w:author="Nurminen, Riikka (Nokia - FI/Espoo)" w:date="2016-05-10T11:11:00Z">
              <w:r>
                <w:rPr>
                  <w:lang w:val="de-DE"/>
                </w:rPr>
                <w:t>(</w:t>
              </w:r>
            </w:ins>
            <w:ins w:id="1139" w:author="Nurminen, Riikka (Nokia - FI/Espoo)" w:date="2016-05-10T13:19:00Z">
              <w:r w:rsidR="003A7410" w:rsidRPr="00566F16">
                <w:rPr>
                  <w:rFonts w:cs="Arial"/>
                  <w:lang w:eastAsia="en-US"/>
                </w:rPr>
                <w:t>R.10 TDD</w:t>
              </w:r>
            </w:ins>
            <w:ins w:id="1140" w:author="Nurminen, Riikka (Nokia - FI/Espoo)" w:date="2016-05-10T11:11:00Z">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1414" w:type="dxa"/>
            <w:vAlign w:val="center"/>
          </w:tcPr>
          <w:p w14:paraId="6BC02221" w14:textId="77777777" w:rsidR="009E4C5D" w:rsidRPr="00A24A6A" w:rsidRDefault="009E4C5D" w:rsidP="009E4C5D">
            <w:pPr>
              <w:pStyle w:val="TAC"/>
              <w:rPr>
                <w:ins w:id="1141" w:author="Nurminen, Riikka (Nokia - FI/Espoo)" w:date="2016-05-10T11:11:00Z"/>
                <w:rFonts w:cs="Arial"/>
                <w:lang w:eastAsia="en-US"/>
              </w:rPr>
            </w:pPr>
          </w:p>
        </w:tc>
        <w:tc>
          <w:tcPr>
            <w:tcW w:w="1256" w:type="dxa"/>
            <w:vAlign w:val="center"/>
          </w:tcPr>
          <w:p w14:paraId="44EA3171" w14:textId="6214D2F8" w:rsidR="009E4C5D" w:rsidRPr="00A24A6A" w:rsidRDefault="00566F16" w:rsidP="009E4C5D">
            <w:pPr>
              <w:pStyle w:val="TAC"/>
              <w:rPr>
                <w:ins w:id="1142" w:author="Nurminen, Riikka (Nokia - FI/Espoo)" w:date="2016-05-10T11:11:00Z"/>
                <w:rFonts w:cs="Arial"/>
                <w:lang w:eastAsia="en-US"/>
              </w:rPr>
            </w:pPr>
            <w:ins w:id="1143" w:author="Nurminen, Riikka (Nokia - FI/Espoo)" w:date="2016-05-10T11:20:00Z">
              <w:r w:rsidRPr="00566F16">
                <w:rPr>
                  <w:rFonts w:cs="Arial"/>
                  <w:lang w:eastAsia="en-US"/>
                </w:rPr>
                <w:t>R.10 TDD</w:t>
              </w:r>
            </w:ins>
          </w:p>
        </w:tc>
        <w:tc>
          <w:tcPr>
            <w:tcW w:w="1276" w:type="dxa"/>
            <w:vAlign w:val="center"/>
          </w:tcPr>
          <w:p w14:paraId="677793CA" w14:textId="77777777" w:rsidR="009E4C5D" w:rsidRPr="00A24A6A" w:rsidRDefault="009E4C5D" w:rsidP="009E4C5D">
            <w:pPr>
              <w:overflowPunct/>
              <w:autoSpaceDE/>
              <w:autoSpaceDN/>
              <w:adjustRightInd/>
              <w:spacing w:after="0"/>
              <w:jc w:val="center"/>
              <w:textAlignment w:val="auto"/>
              <w:rPr>
                <w:ins w:id="1144" w:author="Nurminen, Riikka (Nokia - FI/Espoo)" w:date="2016-05-10T11:11:00Z"/>
                <w:rFonts w:ascii="Arial" w:hAnsi="Arial" w:cs="Arial"/>
                <w:b/>
                <w:sz w:val="18"/>
                <w:szCs w:val="18"/>
              </w:rPr>
            </w:pPr>
            <w:ins w:id="1145" w:author="Nurminen, Riikka (Nokia - FI/Espoo)" w:date="2016-05-10T11:11:00Z">
              <w:r w:rsidRPr="00A24A6A">
                <w:rPr>
                  <w:rFonts w:ascii="Arial" w:hAnsi="Arial" w:cs="Arial"/>
                  <w:sz w:val="18"/>
                  <w:szCs w:val="18"/>
                </w:rPr>
                <w:t>R.0 FS3</w:t>
              </w:r>
            </w:ins>
          </w:p>
        </w:tc>
        <w:tc>
          <w:tcPr>
            <w:tcW w:w="1276" w:type="dxa"/>
            <w:vAlign w:val="center"/>
          </w:tcPr>
          <w:p w14:paraId="716DA11E" w14:textId="77777777" w:rsidR="009E4C5D" w:rsidRPr="00A24A6A" w:rsidRDefault="009E4C5D" w:rsidP="009E4C5D">
            <w:pPr>
              <w:overflowPunct/>
              <w:autoSpaceDE/>
              <w:autoSpaceDN/>
              <w:adjustRightInd/>
              <w:spacing w:after="0"/>
              <w:jc w:val="center"/>
              <w:textAlignment w:val="auto"/>
              <w:rPr>
                <w:ins w:id="1146" w:author="Nurminen, Riikka (Nokia - FI/Espoo)" w:date="2016-05-10T11:11:00Z"/>
                <w:rFonts w:ascii="Arial" w:hAnsi="Arial" w:cs="Arial"/>
                <w:b/>
                <w:sz w:val="18"/>
                <w:szCs w:val="18"/>
              </w:rPr>
            </w:pPr>
            <w:ins w:id="1147" w:author="Nurminen, Riikka (Nokia - FI/Espoo)" w:date="2016-05-10T11:11:00Z">
              <w:r w:rsidRPr="00A24A6A">
                <w:rPr>
                  <w:rFonts w:ascii="Arial" w:hAnsi="Arial" w:cs="Arial"/>
                  <w:sz w:val="18"/>
                  <w:szCs w:val="18"/>
                </w:rPr>
                <w:t>R.0 FS3</w:t>
              </w:r>
            </w:ins>
          </w:p>
        </w:tc>
      </w:tr>
      <w:tr w:rsidR="009E4C5D" w:rsidRPr="00350908" w14:paraId="3D398962" w14:textId="77777777" w:rsidTr="009E4C5D">
        <w:trPr>
          <w:cantSplit/>
          <w:jc w:val="center"/>
          <w:ins w:id="1148"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7308374" w14:textId="299F4E7F" w:rsidR="009E4C5D" w:rsidRPr="00A24A6A" w:rsidRDefault="009E4C5D" w:rsidP="009E4C5D">
            <w:pPr>
              <w:pStyle w:val="TAL"/>
              <w:rPr>
                <w:ins w:id="1149" w:author="Nurminen, Riikka (Nokia - FI/Espoo)" w:date="2016-05-10T11:11:00Z"/>
                <w:rFonts w:cs="Arial"/>
                <w:lang w:val="nl-NL" w:eastAsia="en-US"/>
              </w:rPr>
            </w:pPr>
            <w:ins w:id="1150" w:author="Nurminen, Riikka (Nokia - FI/Espoo)" w:date="2016-05-10T11:11:00Z">
              <w:r w:rsidRPr="000D22A2">
                <w:rPr>
                  <w:rFonts w:cs="Arial"/>
                  <w:lang w:val="nl-NL" w:eastAsia="en-US"/>
                </w:rPr>
                <w:t xml:space="preserve">OCNG Patterns defined in </w:t>
              </w:r>
            </w:ins>
            <w:ins w:id="1151" w:author="Nurminen, Riikka (Nokia - FI/Espoo)" w:date="2016-05-10T11:22:00Z">
              <w:r w:rsidR="00566F16" w:rsidRPr="00986552">
                <w:t>A.3.2.2.</w:t>
              </w:r>
              <w:r w:rsidR="00566F16" w:rsidRPr="00986552">
                <w:rPr>
                  <w:rFonts w:hint="eastAsia"/>
                  <w:lang w:eastAsia="zh-CN"/>
                </w:rPr>
                <w:t>7</w:t>
              </w:r>
              <w:r w:rsidR="00566F16">
                <w:rPr>
                  <w:lang w:eastAsia="zh-CN"/>
                </w:rPr>
                <w:t xml:space="preserve"> </w:t>
              </w:r>
            </w:ins>
            <w:ins w:id="1152" w:author="Nurminen, Riikka (Nokia - FI/Espoo)" w:date="2016-05-10T11:11:00Z">
              <w:r w:rsidRPr="00A24A6A">
                <w:rPr>
                  <w:rFonts w:cs="Arial"/>
                  <w:lang w:eastAsia="en-US"/>
                </w:rPr>
                <w:t>(</w:t>
              </w:r>
            </w:ins>
            <w:ins w:id="1153" w:author="Nurminen, Riikka (Nokia - FI/Espoo)" w:date="2016-05-10T11:21:00Z">
              <w:r w:rsidR="00566F16" w:rsidRPr="00986552">
                <w:t>OP.</w:t>
              </w:r>
              <w:r w:rsidR="00566F16" w:rsidRPr="00986552">
                <w:rPr>
                  <w:rFonts w:hint="eastAsia"/>
                  <w:lang w:eastAsia="zh-CN"/>
                </w:rPr>
                <w:t>7</w:t>
              </w:r>
              <w:r w:rsidR="00566F16" w:rsidRPr="00986552">
                <w:t xml:space="preserve"> TDD</w:t>
              </w:r>
            </w:ins>
            <w:ins w:id="1154" w:author="Nurminen, Riikka (Nokia - FI/Espoo)" w:date="2016-05-10T11:11:00Z">
              <w:r w:rsidRPr="00A24A6A">
                <w:rPr>
                  <w:rFonts w:cs="Arial"/>
                  <w:lang w:eastAsia="en-US"/>
                </w:rPr>
                <w:t>)</w:t>
              </w:r>
              <w:r>
                <w:rPr>
                  <w:rFonts w:cs="Arial"/>
                  <w:lang w:eastAsia="en-US"/>
                </w:rPr>
                <w:t>,</w:t>
              </w:r>
              <w:r w:rsidRPr="00A24A6A">
                <w:rPr>
                  <w:rFonts w:cs="Arial"/>
                  <w:lang w:eastAsia="en-US"/>
                </w:rPr>
                <w:t xml:space="preserve"> </w:t>
              </w:r>
              <w:r>
                <w:rPr>
                  <w:rFonts w:cs="Arial"/>
                  <w:lang w:eastAsia="en-US"/>
                </w:rPr>
                <w:t>[</w:t>
              </w:r>
              <w:r w:rsidRPr="00A24A6A">
                <w:rPr>
                  <w:rFonts w:cs="Arial"/>
                  <w:lang w:eastAsia="en-US"/>
                </w:rPr>
                <w:t>A.3.2.</w:t>
              </w:r>
              <w:r>
                <w:rPr>
                  <w:rFonts w:cs="Arial"/>
                  <w:lang w:eastAsia="en-US"/>
                </w:rPr>
                <w:t>3</w:t>
              </w:r>
              <w:r w:rsidRPr="00A24A6A">
                <w:rPr>
                  <w:rFonts w:cs="Arial"/>
                  <w:lang w:eastAsia="en-US"/>
                </w:rPr>
                <w:t>.</w:t>
              </w:r>
              <w:r>
                <w:rPr>
                  <w:rFonts w:cs="Arial"/>
                  <w:lang w:eastAsia="en-US"/>
                </w:rPr>
                <w:t>1</w:t>
              </w:r>
              <w:r w:rsidRPr="00A24A6A">
                <w:rPr>
                  <w:rFonts w:cs="Arial"/>
                  <w:lang w:eastAsia="en-US"/>
                </w:rPr>
                <w:t xml:space="preserve"> (OP.</w:t>
              </w:r>
              <w:r>
                <w:rPr>
                  <w:rFonts w:cs="Arial"/>
                  <w:lang w:eastAsia="en-US"/>
                </w:rPr>
                <w:t>1</w:t>
              </w:r>
              <w:r w:rsidRPr="00A24A6A">
                <w:rPr>
                  <w:rFonts w:cs="Arial"/>
                  <w:lang w:eastAsia="en-US"/>
                </w:rPr>
                <w:t xml:space="preserve"> FS3)</w:t>
              </w:r>
              <w:r>
                <w:rPr>
                  <w:rFonts w:cs="Arial"/>
                  <w:lang w:eastAsia="en-US"/>
                </w:rPr>
                <w:t>]</w:t>
              </w:r>
              <w:r w:rsidRPr="00A24A6A">
                <w:rPr>
                  <w:rFonts w:cs="Arial"/>
                  <w:lang w:eastAsia="en-US"/>
                </w:rPr>
                <w:t xml:space="preserve"> and </w:t>
              </w:r>
              <w:r>
                <w:rPr>
                  <w:rFonts w:cs="Arial"/>
                  <w:lang w:eastAsia="en-US"/>
                </w:rPr>
                <w:t>[</w:t>
              </w:r>
              <w:r w:rsidRPr="00A24A6A">
                <w:rPr>
                  <w:rFonts w:cs="Arial"/>
                  <w:lang w:eastAsia="en-US"/>
                </w:rPr>
                <w:t>A.3.2.</w:t>
              </w:r>
              <w:r>
                <w:rPr>
                  <w:rFonts w:cs="Arial"/>
                  <w:lang w:eastAsia="en-US"/>
                </w:rPr>
                <w:t>3</w:t>
              </w:r>
              <w:r w:rsidRPr="00A24A6A">
                <w:rPr>
                  <w:rFonts w:cs="Arial"/>
                  <w:lang w:eastAsia="en-US"/>
                </w:rPr>
                <w:t>.</w:t>
              </w:r>
              <w:r>
                <w:rPr>
                  <w:rFonts w:cs="Arial"/>
                  <w:lang w:eastAsia="en-US"/>
                </w:rPr>
                <w:t>2</w:t>
              </w:r>
              <w:r w:rsidRPr="00A24A6A">
                <w:rPr>
                  <w:rFonts w:cs="Arial"/>
                  <w:lang w:eastAsia="en-US"/>
                </w:rPr>
                <w:t xml:space="preserve"> (OP.</w:t>
              </w:r>
              <w:r>
                <w:rPr>
                  <w:rFonts w:cs="Arial"/>
                  <w:lang w:eastAsia="en-US"/>
                </w:rPr>
                <w:t>2 FS3)]</w:t>
              </w:r>
            </w:ins>
          </w:p>
        </w:tc>
        <w:tc>
          <w:tcPr>
            <w:tcW w:w="1414" w:type="dxa"/>
            <w:tcBorders>
              <w:top w:val="single" w:sz="4" w:space="0" w:color="auto"/>
              <w:left w:val="single" w:sz="4" w:space="0" w:color="auto"/>
              <w:bottom w:val="single" w:sz="4" w:space="0" w:color="auto"/>
              <w:right w:val="single" w:sz="4" w:space="0" w:color="auto"/>
            </w:tcBorders>
            <w:vAlign w:val="center"/>
          </w:tcPr>
          <w:p w14:paraId="0B2FBB61" w14:textId="77777777" w:rsidR="009E4C5D" w:rsidRPr="00A24A6A" w:rsidRDefault="009E4C5D" w:rsidP="009E4C5D">
            <w:pPr>
              <w:pStyle w:val="TAC"/>
              <w:rPr>
                <w:ins w:id="1155" w:author="Nurminen, Riikka (Nokia - FI/Espoo)" w:date="2016-05-10T11:11:00Z"/>
                <w:rFonts w:cs="Arial"/>
                <w:lang w:val="nl-NL" w:eastAsia="en-US"/>
              </w:rPr>
            </w:pPr>
          </w:p>
        </w:tc>
        <w:tc>
          <w:tcPr>
            <w:tcW w:w="1256" w:type="dxa"/>
            <w:tcBorders>
              <w:top w:val="single" w:sz="4" w:space="0" w:color="auto"/>
              <w:left w:val="single" w:sz="4" w:space="0" w:color="auto"/>
              <w:bottom w:val="single" w:sz="4" w:space="0" w:color="auto"/>
              <w:right w:val="single" w:sz="4" w:space="0" w:color="auto"/>
            </w:tcBorders>
            <w:vAlign w:val="center"/>
          </w:tcPr>
          <w:p w14:paraId="41344198" w14:textId="1F2A0E1F" w:rsidR="009E4C5D" w:rsidRPr="00A24A6A" w:rsidRDefault="00566F16" w:rsidP="009E4C5D">
            <w:pPr>
              <w:pStyle w:val="TAC"/>
              <w:rPr>
                <w:ins w:id="1156" w:author="Nurminen, Riikka (Nokia - FI/Espoo)" w:date="2016-05-10T11:11:00Z"/>
                <w:rFonts w:cs="Arial"/>
                <w:lang w:eastAsia="en-US"/>
              </w:rPr>
            </w:pPr>
            <w:ins w:id="1157" w:author="Nurminen, Riikka (Nokia - FI/Espoo)" w:date="2016-05-10T11:21: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0CC53765" w14:textId="77777777" w:rsidR="009E4C5D" w:rsidRPr="00A24A6A" w:rsidRDefault="009E4C5D" w:rsidP="009E4C5D">
            <w:pPr>
              <w:pStyle w:val="TAC"/>
              <w:rPr>
                <w:ins w:id="1158" w:author="Nurminen, Riikka (Nokia - FI/Espoo)" w:date="2016-05-10T11:11:00Z"/>
                <w:rFonts w:cs="Arial"/>
                <w:lang w:eastAsia="en-US"/>
              </w:rPr>
            </w:pPr>
            <w:ins w:id="1159" w:author="Nurminen, Riikka (Nokia - FI/Espoo)" w:date="2016-05-10T11:11:00Z">
              <w:r>
                <w:rPr>
                  <w:rFonts w:cs="Arial"/>
                  <w:lang w:eastAsia="en-US"/>
                </w:rPr>
                <w:t>[</w:t>
              </w:r>
              <w:r w:rsidRPr="00A24A6A">
                <w:rPr>
                  <w:rFonts w:cs="Arial"/>
                  <w:lang w:eastAsia="en-US"/>
                </w:rPr>
                <w:t>OP.</w:t>
              </w:r>
              <w:r>
                <w:rPr>
                  <w:rFonts w:cs="Arial"/>
                  <w:lang w:eastAsia="zh-CN"/>
                </w:rPr>
                <w:t>1</w:t>
              </w:r>
              <w:r w:rsidRPr="00A24A6A">
                <w:rPr>
                  <w:rFonts w:cs="Arial"/>
                  <w:lang w:eastAsia="en-US"/>
                </w:rPr>
                <w:t xml:space="preserve"> </w:t>
              </w:r>
              <w:r w:rsidRPr="00A24A6A">
                <w:rPr>
                  <w:rFonts w:cs="Arial"/>
                  <w:lang w:eastAsia="zh-CN"/>
                </w:rPr>
                <w:t>FS3</w:t>
              </w:r>
              <w:r>
                <w:rPr>
                  <w:rFonts w:cs="Arial"/>
                  <w:lang w:eastAsia="zh-CN"/>
                </w:rPr>
                <w:t>]</w:t>
              </w:r>
            </w:ins>
          </w:p>
        </w:tc>
        <w:tc>
          <w:tcPr>
            <w:tcW w:w="1276" w:type="dxa"/>
            <w:tcBorders>
              <w:top w:val="single" w:sz="4" w:space="0" w:color="auto"/>
              <w:left w:val="single" w:sz="4" w:space="0" w:color="auto"/>
              <w:bottom w:val="single" w:sz="4" w:space="0" w:color="auto"/>
              <w:right w:val="single" w:sz="4" w:space="0" w:color="auto"/>
            </w:tcBorders>
            <w:vAlign w:val="center"/>
          </w:tcPr>
          <w:p w14:paraId="04EAC2A3" w14:textId="77777777" w:rsidR="009E4C5D" w:rsidRPr="00A24A6A" w:rsidRDefault="009E4C5D" w:rsidP="009E4C5D">
            <w:pPr>
              <w:pStyle w:val="TAC"/>
              <w:rPr>
                <w:ins w:id="1160" w:author="Nurminen, Riikka (Nokia - FI/Espoo)" w:date="2016-05-10T11:11:00Z"/>
                <w:rFonts w:cs="Arial"/>
                <w:lang w:eastAsia="en-US"/>
              </w:rPr>
            </w:pPr>
            <w:ins w:id="1161" w:author="Nurminen, Riikka (Nokia - FI/Espoo)" w:date="2016-05-10T11:11:00Z">
              <w:r>
                <w:rPr>
                  <w:rFonts w:cs="Arial"/>
                  <w:lang w:eastAsia="en-US"/>
                </w:rPr>
                <w:t>[</w:t>
              </w:r>
              <w:r w:rsidRPr="00A24A6A">
                <w:rPr>
                  <w:rFonts w:cs="Arial"/>
                  <w:lang w:eastAsia="en-US"/>
                </w:rPr>
                <w:t>OP.</w:t>
              </w:r>
              <w:r>
                <w:rPr>
                  <w:rFonts w:cs="Arial"/>
                  <w:lang w:eastAsia="en-US"/>
                </w:rPr>
                <w:t>2</w:t>
              </w:r>
              <w:r w:rsidRPr="00A24A6A">
                <w:rPr>
                  <w:rFonts w:cs="Arial"/>
                  <w:lang w:eastAsia="en-US"/>
                </w:rPr>
                <w:t xml:space="preserve"> </w:t>
              </w:r>
              <w:r w:rsidRPr="00A24A6A">
                <w:rPr>
                  <w:rFonts w:cs="Arial"/>
                  <w:lang w:eastAsia="zh-CN"/>
                </w:rPr>
                <w:t>FS3</w:t>
              </w:r>
              <w:r>
                <w:rPr>
                  <w:rFonts w:cs="Arial"/>
                  <w:lang w:eastAsia="zh-CN"/>
                </w:rPr>
                <w:t>]</w:t>
              </w:r>
            </w:ins>
          </w:p>
        </w:tc>
      </w:tr>
      <w:tr w:rsidR="009E4C5D" w:rsidRPr="00350908" w14:paraId="4E5E8FDA" w14:textId="77777777" w:rsidTr="009E4C5D">
        <w:trPr>
          <w:cantSplit/>
          <w:jc w:val="center"/>
          <w:ins w:id="1162"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35847D8" w14:textId="77777777" w:rsidR="009E4C5D" w:rsidRPr="00646AC6" w:rsidRDefault="009E4C5D" w:rsidP="009E4C5D">
            <w:pPr>
              <w:pStyle w:val="TAL"/>
              <w:rPr>
                <w:ins w:id="1163" w:author="Nurminen, Riikka (Nokia - FI/Espoo)" w:date="2016-05-10T11:11:00Z"/>
                <w:rFonts w:cs="Arial"/>
                <w:lang w:eastAsia="en-US"/>
              </w:rPr>
            </w:pPr>
            <w:ins w:id="1164" w:author="Nurminen, Riikka (Nokia - FI/Espoo)" w:date="2016-05-10T11:11:00Z">
              <w:r w:rsidRPr="00646AC6">
                <w:rPr>
                  <w:rFonts w:cs="Arial"/>
                  <w:lang w:eastAsia="en-US"/>
                </w:rPr>
                <w:t>PBCH_RA</w:t>
              </w:r>
            </w:ins>
          </w:p>
        </w:tc>
        <w:tc>
          <w:tcPr>
            <w:tcW w:w="1414" w:type="dxa"/>
            <w:vMerge w:val="restart"/>
            <w:tcBorders>
              <w:top w:val="single" w:sz="4" w:space="0" w:color="auto"/>
              <w:left w:val="single" w:sz="4" w:space="0" w:color="auto"/>
              <w:right w:val="single" w:sz="4" w:space="0" w:color="auto"/>
            </w:tcBorders>
            <w:vAlign w:val="center"/>
          </w:tcPr>
          <w:p w14:paraId="4CC9221A" w14:textId="77777777" w:rsidR="009E4C5D" w:rsidRPr="00646AC6" w:rsidRDefault="009E4C5D" w:rsidP="009E4C5D">
            <w:pPr>
              <w:pStyle w:val="TAC"/>
              <w:rPr>
                <w:ins w:id="1165" w:author="Nurminen, Riikka (Nokia - FI/Espoo)" w:date="2016-05-10T11:11:00Z"/>
                <w:rFonts w:cs="Arial"/>
                <w:lang w:eastAsia="en-US"/>
              </w:rPr>
            </w:pPr>
            <w:ins w:id="1166" w:author="Nurminen, Riikka (Nokia - FI/Espoo)" w:date="2016-05-10T11:11:00Z">
              <w:r w:rsidRPr="00646AC6">
                <w:rPr>
                  <w:rFonts w:cs="Arial"/>
                  <w:lang w:eastAsia="en-US"/>
                </w:rPr>
                <w:t>dB</w:t>
              </w:r>
            </w:ins>
          </w:p>
        </w:tc>
        <w:tc>
          <w:tcPr>
            <w:tcW w:w="1256" w:type="dxa"/>
            <w:vMerge w:val="restart"/>
            <w:tcBorders>
              <w:top w:val="single" w:sz="4" w:space="0" w:color="auto"/>
              <w:left w:val="single" w:sz="4" w:space="0" w:color="auto"/>
              <w:right w:val="single" w:sz="4" w:space="0" w:color="auto"/>
            </w:tcBorders>
            <w:vAlign w:val="center"/>
          </w:tcPr>
          <w:p w14:paraId="5B2E2A37" w14:textId="77777777" w:rsidR="009E4C5D" w:rsidRPr="00646AC6" w:rsidRDefault="009E4C5D" w:rsidP="009E4C5D">
            <w:pPr>
              <w:pStyle w:val="TAC"/>
              <w:rPr>
                <w:ins w:id="1167" w:author="Nurminen, Riikka (Nokia - FI/Espoo)" w:date="2016-05-10T11:11:00Z"/>
                <w:rFonts w:cs="Arial"/>
                <w:lang w:eastAsia="en-US"/>
              </w:rPr>
            </w:pPr>
            <w:ins w:id="1168"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51679F7" w14:textId="77777777" w:rsidR="009E4C5D" w:rsidRPr="00646AC6" w:rsidRDefault="009E4C5D" w:rsidP="009E4C5D">
            <w:pPr>
              <w:pStyle w:val="TAC"/>
              <w:rPr>
                <w:ins w:id="1169" w:author="Nurminen, Riikka (Nokia - FI/Espoo)" w:date="2016-05-10T11:11:00Z"/>
                <w:rFonts w:cs="Arial"/>
                <w:lang w:eastAsia="en-US"/>
              </w:rPr>
            </w:pPr>
            <w:ins w:id="1170"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A51C77C" w14:textId="77777777" w:rsidR="009E4C5D" w:rsidRPr="00646AC6" w:rsidRDefault="009E4C5D" w:rsidP="009E4C5D">
            <w:pPr>
              <w:pStyle w:val="TAC"/>
              <w:rPr>
                <w:ins w:id="1171" w:author="Nurminen, Riikka (Nokia - FI/Espoo)" w:date="2016-05-10T11:11:00Z"/>
                <w:rFonts w:cs="Arial"/>
                <w:lang w:eastAsia="en-US"/>
              </w:rPr>
            </w:pPr>
            <w:ins w:id="1172" w:author="Nurminen, Riikka (Nokia - FI/Espoo)" w:date="2016-05-10T11:11:00Z">
              <w:r w:rsidRPr="00646AC6">
                <w:rPr>
                  <w:rFonts w:cs="Arial"/>
                  <w:lang w:eastAsia="en-US"/>
                </w:rPr>
                <w:t>0</w:t>
              </w:r>
            </w:ins>
          </w:p>
        </w:tc>
      </w:tr>
      <w:tr w:rsidR="009E4C5D" w:rsidRPr="00350908" w14:paraId="08974882" w14:textId="77777777" w:rsidTr="009E4C5D">
        <w:trPr>
          <w:cantSplit/>
          <w:jc w:val="center"/>
          <w:ins w:id="1173"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CC173B1" w14:textId="77777777" w:rsidR="009E4C5D" w:rsidRPr="00646AC6" w:rsidRDefault="009E4C5D" w:rsidP="009E4C5D">
            <w:pPr>
              <w:pStyle w:val="TAL"/>
              <w:rPr>
                <w:ins w:id="1174" w:author="Nurminen, Riikka (Nokia - FI/Espoo)" w:date="2016-05-10T11:11:00Z"/>
                <w:rFonts w:cs="Arial"/>
                <w:lang w:eastAsia="en-US"/>
              </w:rPr>
            </w:pPr>
            <w:ins w:id="1175" w:author="Nurminen, Riikka (Nokia - FI/Espoo)" w:date="2016-05-10T11:11:00Z">
              <w:r w:rsidRPr="00646AC6">
                <w:rPr>
                  <w:rFonts w:cs="Arial"/>
                  <w:lang w:eastAsia="en-US"/>
                </w:rPr>
                <w:t>PBCH_RB</w:t>
              </w:r>
            </w:ins>
          </w:p>
        </w:tc>
        <w:tc>
          <w:tcPr>
            <w:tcW w:w="1414" w:type="dxa"/>
            <w:vMerge/>
            <w:tcBorders>
              <w:left w:val="single" w:sz="4" w:space="0" w:color="auto"/>
              <w:right w:val="single" w:sz="4" w:space="0" w:color="auto"/>
            </w:tcBorders>
            <w:vAlign w:val="center"/>
          </w:tcPr>
          <w:p w14:paraId="44800A71" w14:textId="77777777" w:rsidR="009E4C5D" w:rsidRPr="002F6DD1" w:rsidRDefault="009E4C5D" w:rsidP="009E4C5D">
            <w:pPr>
              <w:pStyle w:val="TAC"/>
              <w:rPr>
                <w:ins w:id="1176"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7F1D7347" w14:textId="77777777" w:rsidR="009E4C5D" w:rsidRPr="002F6DD1" w:rsidRDefault="009E4C5D" w:rsidP="009E4C5D">
            <w:pPr>
              <w:pStyle w:val="TAC"/>
              <w:rPr>
                <w:ins w:id="117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7DC7004" w14:textId="77777777" w:rsidR="009E4C5D" w:rsidRPr="002F6DD1" w:rsidRDefault="009E4C5D" w:rsidP="009E4C5D">
            <w:pPr>
              <w:pStyle w:val="TAC"/>
              <w:rPr>
                <w:ins w:id="1178" w:author="Nurminen, Riikka (Nokia - FI/Espoo)" w:date="2016-05-10T11:11:00Z"/>
                <w:rFonts w:cs="Arial"/>
                <w:lang w:eastAsia="en-US"/>
              </w:rPr>
            </w:pPr>
          </w:p>
        </w:tc>
        <w:tc>
          <w:tcPr>
            <w:tcW w:w="1276" w:type="dxa"/>
            <w:vMerge/>
            <w:tcBorders>
              <w:left w:val="single" w:sz="4" w:space="0" w:color="auto"/>
              <w:right w:val="single" w:sz="4" w:space="0" w:color="auto"/>
            </w:tcBorders>
          </w:tcPr>
          <w:p w14:paraId="4EC221CB" w14:textId="77777777" w:rsidR="009E4C5D" w:rsidRPr="002F6DD1" w:rsidRDefault="009E4C5D" w:rsidP="009E4C5D">
            <w:pPr>
              <w:pStyle w:val="TAC"/>
              <w:rPr>
                <w:ins w:id="1179" w:author="Nurminen, Riikka (Nokia - FI/Espoo)" w:date="2016-05-10T11:11:00Z"/>
                <w:rFonts w:cs="Arial"/>
                <w:lang w:eastAsia="en-US"/>
              </w:rPr>
            </w:pPr>
          </w:p>
        </w:tc>
      </w:tr>
      <w:tr w:rsidR="009E4C5D" w:rsidRPr="00350908" w14:paraId="0407B51A" w14:textId="77777777" w:rsidTr="009E4C5D">
        <w:trPr>
          <w:cantSplit/>
          <w:jc w:val="center"/>
          <w:ins w:id="1180"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EC55BF3" w14:textId="77777777" w:rsidR="009E4C5D" w:rsidRPr="00646AC6" w:rsidRDefault="009E4C5D" w:rsidP="009E4C5D">
            <w:pPr>
              <w:pStyle w:val="TAL"/>
              <w:rPr>
                <w:ins w:id="1181" w:author="Nurminen, Riikka (Nokia - FI/Espoo)" w:date="2016-05-10T11:11:00Z"/>
                <w:rFonts w:cs="Arial"/>
                <w:lang w:eastAsia="en-US"/>
              </w:rPr>
            </w:pPr>
            <w:ins w:id="1182" w:author="Nurminen, Riikka (Nokia - FI/Espoo)" w:date="2016-05-10T11:11:00Z">
              <w:r w:rsidRPr="00646AC6">
                <w:rPr>
                  <w:rFonts w:cs="Arial"/>
                  <w:lang w:eastAsia="en-US"/>
                </w:rPr>
                <w:t>PSS_RA</w:t>
              </w:r>
            </w:ins>
          </w:p>
        </w:tc>
        <w:tc>
          <w:tcPr>
            <w:tcW w:w="1414" w:type="dxa"/>
            <w:vMerge/>
            <w:tcBorders>
              <w:left w:val="single" w:sz="4" w:space="0" w:color="auto"/>
              <w:right w:val="single" w:sz="4" w:space="0" w:color="auto"/>
            </w:tcBorders>
            <w:vAlign w:val="center"/>
          </w:tcPr>
          <w:p w14:paraId="64654002" w14:textId="77777777" w:rsidR="009E4C5D" w:rsidRPr="002F6DD1" w:rsidRDefault="009E4C5D" w:rsidP="009E4C5D">
            <w:pPr>
              <w:pStyle w:val="TAC"/>
              <w:rPr>
                <w:ins w:id="1183"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1B55788D" w14:textId="77777777" w:rsidR="009E4C5D" w:rsidRPr="002F6DD1" w:rsidRDefault="009E4C5D" w:rsidP="009E4C5D">
            <w:pPr>
              <w:pStyle w:val="TAC"/>
              <w:rPr>
                <w:ins w:id="118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38FE7B4F" w14:textId="77777777" w:rsidR="009E4C5D" w:rsidRPr="002F6DD1" w:rsidRDefault="009E4C5D" w:rsidP="009E4C5D">
            <w:pPr>
              <w:pStyle w:val="TAC"/>
              <w:rPr>
                <w:ins w:id="1185" w:author="Nurminen, Riikka (Nokia - FI/Espoo)" w:date="2016-05-10T11:11:00Z"/>
                <w:rFonts w:cs="Arial"/>
                <w:lang w:eastAsia="en-US"/>
              </w:rPr>
            </w:pPr>
          </w:p>
        </w:tc>
        <w:tc>
          <w:tcPr>
            <w:tcW w:w="1276" w:type="dxa"/>
            <w:vMerge/>
            <w:tcBorders>
              <w:left w:val="single" w:sz="4" w:space="0" w:color="auto"/>
              <w:right w:val="single" w:sz="4" w:space="0" w:color="auto"/>
            </w:tcBorders>
          </w:tcPr>
          <w:p w14:paraId="15CD677C" w14:textId="77777777" w:rsidR="009E4C5D" w:rsidRPr="002F6DD1" w:rsidRDefault="009E4C5D" w:rsidP="009E4C5D">
            <w:pPr>
              <w:pStyle w:val="TAC"/>
              <w:rPr>
                <w:ins w:id="1186" w:author="Nurminen, Riikka (Nokia - FI/Espoo)" w:date="2016-05-10T11:11:00Z"/>
                <w:rFonts w:cs="Arial"/>
                <w:lang w:eastAsia="en-US"/>
              </w:rPr>
            </w:pPr>
          </w:p>
        </w:tc>
      </w:tr>
      <w:tr w:rsidR="009E4C5D" w:rsidRPr="00350908" w14:paraId="77C23392" w14:textId="77777777" w:rsidTr="009E4C5D">
        <w:trPr>
          <w:cantSplit/>
          <w:jc w:val="center"/>
          <w:ins w:id="1187"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6BB4AA3" w14:textId="77777777" w:rsidR="009E4C5D" w:rsidRPr="00646AC6" w:rsidRDefault="009E4C5D" w:rsidP="009E4C5D">
            <w:pPr>
              <w:pStyle w:val="TAL"/>
              <w:rPr>
                <w:ins w:id="1188" w:author="Nurminen, Riikka (Nokia - FI/Espoo)" w:date="2016-05-10T11:11:00Z"/>
                <w:rFonts w:cs="Arial"/>
                <w:lang w:eastAsia="en-US"/>
              </w:rPr>
            </w:pPr>
            <w:ins w:id="1189" w:author="Nurminen, Riikka (Nokia - FI/Espoo)" w:date="2016-05-10T11:11:00Z">
              <w:r w:rsidRPr="00646AC6">
                <w:rPr>
                  <w:rFonts w:cs="Arial"/>
                  <w:lang w:eastAsia="en-US"/>
                </w:rPr>
                <w:t>SSS_RA</w:t>
              </w:r>
            </w:ins>
          </w:p>
        </w:tc>
        <w:tc>
          <w:tcPr>
            <w:tcW w:w="1414" w:type="dxa"/>
            <w:vMerge/>
            <w:tcBorders>
              <w:left w:val="single" w:sz="4" w:space="0" w:color="auto"/>
              <w:right w:val="single" w:sz="4" w:space="0" w:color="auto"/>
            </w:tcBorders>
            <w:vAlign w:val="center"/>
          </w:tcPr>
          <w:p w14:paraId="4A2B1ECA" w14:textId="77777777" w:rsidR="009E4C5D" w:rsidRPr="002F6DD1" w:rsidRDefault="009E4C5D" w:rsidP="009E4C5D">
            <w:pPr>
              <w:pStyle w:val="TAC"/>
              <w:rPr>
                <w:ins w:id="1190"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73490179" w14:textId="77777777" w:rsidR="009E4C5D" w:rsidRPr="002F6DD1" w:rsidRDefault="009E4C5D" w:rsidP="009E4C5D">
            <w:pPr>
              <w:pStyle w:val="TAC"/>
              <w:rPr>
                <w:ins w:id="119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2CA73D8" w14:textId="77777777" w:rsidR="009E4C5D" w:rsidRPr="002F6DD1" w:rsidRDefault="009E4C5D" w:rsidP="009E4C5D">
            <w:pPr>
              <w:pStyle w:val="TAC"/>
              <w:rPr>
                <w:ins w:id="1192" w:author="Nurminen, Riikka (Nokia - FI/Espoo)" w:date="2016-05-10T11:11:00Z"/>
                <w:rFonts w:cs="Arial"/>
                <w:lang w:eastAsia="en-US"/>
              </w:rPr>
            </w:pPr>
          </w:p>
        </w:tc>
        <w:tc>
          <w:tcPr>
            <w:tcW w:w="1276" w:type="dxa"/>
            <w:vMerge/>
            <w:tcBorders>
              <w:left w:val="single" w:sz="4" w:space="0" w:color="auto"/>
              <w:right w:val="single" w:sz="4" w:space="0" w:color="auto"/>
            </w:tcBorders>
          </w:tcPr>
          <w:p w14:paraId="3BCB0D18" w14:textId="77777777" w:rsidR="009E4C5D" w:rsidRPr="002F6DD1" w:rsidRDefault="009E4C5D" w:rsidP="009E4C5D">
            <w:pPr>
              <w:pStyle w:val="TAC"/>
              <w:rPr>
                <w:ins w:id="1193" w:author="Nurminen, Riikka (Nokia - FI/Espoo)" w:date="2016-05-10T11:11:00Z"/>
                <w:rFonts w:cs="Arial"/>
                <w:lang w:eastAsia="en-US"/>
              </w:rPr>
            </w:pPr>
          </w:p>
        </w:tc>
      </w:tr>
      <w:tr w:rsidR="009E4C5D" w:rsidRPr="00350908" w14:paraId="3211F14F" w14:textId="77777777" w:rsidTr="009E4C5D">
        <w:trPr>
          <w:cantSplit/>
          <w:jc w:val="center"/>
          <w:ins w:id="1194"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04170C8" w14:textId="77777777" w:rsidR="009E4C5D" w:rsidRPr="00646AC6" w:rsidRDefault="009E4C5D" w:rsidP="009E4C5D">
            <w:pPr>
              <w:pStyle w:val="TAL"/>
              <w:rPr>
                <w:ins w:id="1195" w:author="Nurminen, Riikka (Nokia - FI/Espoo)" w:date="2016-05-10T11:11:00Z"/>
                <w:rFonts w:cs="Arial"/>
                <w:lang w:eastAsia="en-US"/>
              </w:rPr>
            </w:pPr>
            <w:ins w:id="1196" w:author="Nurminen, Riikka (Nokia - FI/Espoo)" w:date="2016-05-10T11:11:00Z">
              <w:r w:rsidRPr="00646AC6">
                <w:rPr>
                  <w:rFonts w:cs="Arial"/>
                  <w:lang w:eastAsia="en-US"/>
                </w:rPr>
                <w:t>PCFICH_RB</w:t>
              </w:r>
            </w:ins>
          </w:p>
        </w:tc>
        <w:tc>
          <w:tcPr>
            <w:tcW w:w="1414" w:type="dxa"/>
            <w:vMerge/>
            <w:tcBorders>
              <w:left w:val="single" w:sz="4" w:space="0" w:color="auto"/>
              <w:right w:val="single" w:sz="4" w:space="0" w:color="auto"/>
            </w:tcBorders>
            <w:vAlign w:val="center"/>
          </w:tcPr>
          <w:p w14:paraId="19909588" w14:textId="77777777" w:rsidR="009E4C5D" w:rsidRPr="002F6DD1" w:rsidRDefault="009E4C5D" w:rsidP="009E4C5D">
            <w:pPr>
              <w:pStyle w:val="TAC"/>
              <w:rPr>
                <w:ins w:id="1197"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5AC53309" w14:textId="77777777" w:rsidR="009E4C5D" w:rsidRPr="002F6DD1" w:rsidRDefault="009E4C5D" w:rsidP="009E4C5D">
            <w:pPr>
              <w:pStyle w:val="TAC"/>
              <w:rPr>
                <w:ins w:id="119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A43B5B0" w14:textId="77777777" w:rsidR="009E4C5D" w:rsidRPr="002F6DD1" w:rsidRDefault="009E4C5D" w:rsidP="009E4C5D">
            <w:pPr>
              <w:pStyle w:val="TAC"/>
              <w:rPr>
                <w:ins w:id="1199" w:author="Nurminen, Riikka (Nokia - FI/Espoo)" w:date="2016-05-10T11:11:00Z"/>
                <w:rFonts w:cs="Arial"/>
                <w:lang w:eastAsia="en-US"/>
              </w:rPr>
            </w:pPr>
          </w:p>
        </w:tc>
        <w:tc>
          <w:tcPr>
            <w:tcW w:w="1276" w:type="dxa"/>
            <w:vMerge/>
            <w:tcBorders>
              <w:left w:val="single" w:sz="4" w:space="0" w:color="auto"/>
              <w:right w:val="single" w:sz="4" w:space="0" w:color="auto"/>
            </w:tcBorders>
          </w:tcPr>
          <w:p w14:paraId="729DFD79" w14:textId="77777777" w:rsidR="009E4C5D" w:rsidRPr="002F6DD1" w:rsidRDefault="009E4C5D" w:rsidP="009E4C5D">
            <w:pPr>
              <w:pStyle w:val="TAC"/>
              <w:rPr>
                <w:ins w:id="1200" w:author="Nurminen, Riikka (Nokia - FI/Espoo)" w:date="2016-05-10T11:11:00Z"/>
                <w:rFonts w:cs="Arial"/>
                <w:lang w:eastAsia="en-US"/>
              </w:rPr>
            </w:pPr>
          </w:p>
        </w:tc>
      </w:tr>
      <w:tr w:rsidR="009E4C5D" w:rsidRPr="00350908" w14:paraId="57ABE9F1" w14:textId="77777777" w:rsidTr="009E4C5D">
        <w:trPr>
          <w:cantSplit/>
          <w:jc w:val="center"/>
          <w:ins w:id="1201"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5634255" w14:textId="77777777" w:rsidR="009E4C5D" w:rsidRPr="00646AC6" w:rsidRDefault="009E4C5D" w:rsidP="009E4C5D">
            <w:pPr>
              <w:pStyle w:val="TAL"/>
              <w:rPr>
                <w:ins w:id="1202" w:author="Nurminen, Riikka (Nokia - FI/Espoo)" w:date="2016-05-10T11:11:00Z"/>
                <w:rFonts w:cs="Arial"/>
                <w:lang w:eastAsia="en-US"/>
              </w:rPr>
            </w:pPr>
            <w:ins w:id="1203" w:author="Nurminen, Riikka (Nokia - FI/Espoo)" w:date="2016-05-10T11:11:00Z">
              <w:r w:rsidRPr="00646AC6">
                <w:rPr>
                  <w:rFonts w:cs="Arial"/>
                  <w:lang w:eastAsia="en-US"/>
                </w:rPr>
                <w:t>PHICH_RA</w:t>
              </w:r>
            </w:ins>
          </w:p>
        </w:tc>
        <w:tc>
          <w:tcPr>
            <w:tcW w:w="1414" w:type="dxa"/>
            <w:vMerge/>
            <w:tcBorders>
              <w:left w:val="single" w:sz="4" w:space="0" w:color="auto"/>
              <w:right w:val="single" w:sz="4" w:space="0" w:color="auto"/>
            </w:tcBorders>
            <w:vAlign w:val="center"/>
          </w:tcPr>
          <w:p w14:paraId="7BF4A086" w14:textId="77777777" w:rsidR="009E4C5D" w:rsidRPr="002F6DD1" w:rsidRDefault="009E4C5D" w:rsidP="009E4C5D">
            <w:pPr>
              <w:pStyle w:val="TAC"/>
              <w:rPr>
                <w:ins w:id="1204"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72BF3960" w14:textId="77777777" w:rsidR="009E4C5D" w:rsidRPr="002F6DD1" w:rsidRDefault="009E4C5D" w:rsidP="009E4C5D">
            <w:pPr>
              <w:pStyle w:val="TAC"/>
              <w:rPr>
                <w:ins w:id="120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D090C17" w14:textId="77777777" w:rsidR="009E4C5D" w:rsidRPr="002F6DD1" w:rsidRDefault="009E4C5D" w:rsidP="009E4C5D">
            <w:pPr>
              <w:pStyle w:val="TAC"/>
              <w:rPr>
                <w:ins w:id="1206" w:author="Nurminen, Riikka (Nokia - FI/Espoo)" w:date="2016-05-10T11:11:00Z"/>
                <w:rFonts w:cs="Arial"/>
                <w:lang w:eastAsia="en-US"/>
              </w:rPr>
            </w:pPr>
          </w:p>
        </w:tc>
        <w:tc>
          <w:tcPr>
            <w:tcW w:w="1276" w:type="dxa"/>
            <w:vMerge/>
            <w:tcBorders>
              <w:left w:val="single" w:sz="4" w:space="0" w:color="auto"/>
              <w:right w:val="single" w:sz="4" w:space="0" w:color="auto"/>
            </w:tcBorders>
          </w:tcPr>
          <w:p w14:paraId="4F219DB4" w14:textId="77777777" w:rsidR="009E4C5D" w:rsidRPr="002F6DD1" w:rsidRDefault="009E4C5D" w:rsidP="009E4C5D">
            <w:pPr>
              <w:pStyle w:val="TAC"/>
              <w:rPr>
                <w:ins w:id="1207" w:author="Nurminen, Riikka (Nokia - FI/Espoo)" w:date="2016-05-10T11:11:00Z"/>
                <w:rFonts w:cs="Arial"/>
                <w:lang w:eastAsia="en-US"/>
              </w:rPr>
            </w:pPr>
          </w:p>
        </w:tc>
      </w:tr>
      <w:tr w:rsidR="009E4C5D" w:rsidRPr="00350908" w14:paraId="490D9604" w14:textId="77777777" w:rsidTr="009E4C5D">
        <w:trPr>
          <w:cantSplit/>
          <w:jc w:val="center"/>
          <w:ins w:id="1208"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93A9D70" w14:textId="77777777" w:rsidR="009E4C5D" w:rsidRPr="00646AC6" w:rsidRDefault="009E4C5D" w:rsidP="009E4C5D">
            <w:pPr>
              <w:pStyle w:val="TAL"/>
              <w:rPr>
                <w:ins w:id="1209" w:author="Nurminen, Riikka (Nokia - FI/Espoo)" w:date="2016-05-10T11:11:00Z"/>
                <w:rFonts w:cs="Arial"/>
                <w:lang w:eastAsia="en-US"/>
              </w:rPr>
            </w:pPr>
            <w:ins w:id="1210" w:author="Nurminen, Riikka (Nokia - FI/Espoo)" w:date="2016-05-10T11:11:00Z">
              <w:r w:rsidRPr="00646AC6">
                <w:rPr>
                  <w:rFonts w:cs="Arial"/>
                  <w:lang w:eastAsia="en-US"/>
                </w:rPr>
                <w:t>PHICH_RB</w:t>
              </w:r>
            </w:ins>
          </w:p>
        </w:tc>
        <w:tc>
          <w:tcPr>
            <w:tcW w:w="1414" w:type="dxa"/>
            <w:vMerge/>
            <w:tcBorders>
              <w:left w:val="single" w:sz="4" w:space="0" w:color="auto"/>
              <w:right w:val="single" w:sz="4" w:space="0" w:color="auto"/>
            </w:tcBorders>
            <w:vAlign w:val="center"/>
          </w:tcPr>
          <w:p w14:paraId="58B6B830" w14:textId="77777777" w:rsidR="009E4C5D" w:rsidRPr="002F6DD1" w:rsidRDefault="009E4C5D" w:rsidP="009E4C5D">
            <w:pPr>
              <w:pStyle w:val="TAC"/>
              <w:rPr>
                <w:ins w:id="1211"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74C4F5DB" w14:textId="77777777" w:rsidR="009E4C5D" w:rsidRPr="002F6DD1" w:rsidRDefault="009E4C5D" w:rsidP="009E4C5D">
            <w:pPr>
              <w:pStyle w:val="TAC"/>
              <w:rPr>
                <w:ins w:id="121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4318CC64" w14:textId="77777777" w:rsidR="009E4C5D" w:rsidRPr="002F6DD1" w:rsidRDefault="009E4C5D" w:rsidP="009E4C5D">
            <w:pPr>
              <w:pStyle w:val="TAC"/>
              <w:rPr>
                <w:ins w:id="1213" w:author="Nurminen, Riikka (Nokia - FI/Espoo)" w:date="2016-05-10T11:11:00Z"/>
                <w:rFonts w:cs="Arial"/>
                <w:lang w:eastAsia="en-US"/>
              </w:rPr>
            </w:pPr>
          </w:p>
        </w:tc>
        <w:tc>
          <w:tcPr>
            <w:tcW w:w="1276" w:type="dxa"/>
            <w:vMerge/>
            <w:tcBorders>
              <w:left w:val="single" w:sz="4" w:space="0" w:color="auto"/>
              <w:right w:val="single" w:sz="4" w:space="0" w:color="auto"/>
            </w:tcBorders>
          </w:tcPr>
          <w:p w14:paraId="2965FFA8" w14:textId="77777777" w:rsidR="009E4C5D" w:rsidRPr="002F6DD1" w:rsidRDefault="009E4C5D" w:rsidP="009E4C5D">
            <w:pPr>
              <w:pStyle w:val="TAC"/>
              <w:rPr>
                <w:ins w:id="1214" w:author="Nurminen, Riikka (Nokia - FI/Espoo)" w:date="2016-05-10T11:11:00Z"/>
                <w:rFonts w:cs="Arial"/>
                <w:lang w:eastAsia="en-US"/>
              </w:rPr>
            </w:pPr>
          </w:p>
        </w:tc>
      </w:tr>
      <w:tr w:rsidR="009E4C5D" w:rsidRPr="00350908" w14:paraId="7493A5E8" w14:textId="77777777" w:rsidTr="009E4C5D">
        <w:trPr>
          <w:cantSplit/>
          <w:jc w:val="center"/>
          <w:ins w:id="1215"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940E3F5" w14:textId="77777777" w:rsidR="009E4C5D" w:rsidRPr="00646AC6" w:rsidRDefault="009E4C5D" w:rsidP="009E4C5D">
            <w:pPr>
              <w:pStyle w:val="TAL"/>
              <w:rPr>
                <w:ins w:id="1216" w:author="Nurminen, Riikka (Nokia - FI/Espoo)" w:date="2016-05-10T11:11:00Z"/>
                <w:rFonts w:cs="Arial"/>
                <w:lang w:eastAsia="en-US"/>
              </w:rPr>
            </w:pPr>
            <w:ins w:id="1217" w:author="Nurminen, Riikka (Nokia - FI/Espoo)" w:date="2016-05-10T11:11:00Z">
              <w:r w:rsidRPr="00646AC6">
                <w:rPr>
                  <w:rFonts w:cs="Arial"/>
                  <w:lang w:eastAsia="en-US"/>
                </w:rPr>
                <w:t>PDCCH_RA</w:t>
              </w:r>
            </w:ins>
          </w:p>
        </w:tc>
        <w:tc>
          <w:tcPr>
            <w:tcW w:w="1414" w:type="dxa"/>
            <w:vMerge/>
            <w:tcBorders>
              <w:left w:val="single" w:sz="4" w:space="0" w:color="auto"/>
              <w:right w:val="single" w:sz="4" w:space="0" w:color="auto"/>
            </w:tcBorders>
            <w:vAlign w:val="center"/>
          </w:tcPr>
          <w:p w14:paraId="3975F2F0" w14:textId="77777777" w:rsidR="009E4C5D" w:rsidRPr="002F6DD1" w:rsidRDefault="009E4C5D" w:rsidP="009E4C5D">
            <w:pPr>
              <w:pStyle w:val="TAC"/>
              <w:rPr>
                <w:ins w:id="1218"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7CF5BF38" w14:textId="77777777" w:rsidR="009E4C5D" w:rsidRPr="002F6DD1" w:rsidRDefault="009E4C5D" w:rsidP="009E4C5D">
            <w:pPr>
              <w:pStyle w:val="TAC"/>
              <w:rPr>
                <w:ins w:id="121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AB5C5F8" w14:textId="77777777" w:rsidR="009E4C5D" w:rsidRPr="002F6DD1" w:rsidRDefault="009E4C5D" w:rsidP="009E4C5D">
            <w:pPr>
              <w:pStyle w:val="TAC"/>
              <w:rPr>
                <w:ins w:id="1220" w:author="Nurminen, Riikka (Nokia - FI/Espoo)" w:date="2016-05-10T11:11:00Z"/>
                <w:rFonts w:cs="Arial"/>
                <w:lang w:eastAsia="en-US"/>
              </w:rPr>
            </w:pPr>
          </w:p>
        </w:tc>
        <w:tc>
          <w:tcPr>
            <w:tcW w:w="1276" w:type="dxa"/>
            <w:vMerge/>
            <w:tcBorders>
              <w:left w:val="single" w:sz="4" w:space="0" w:color="auto"/>
              <w:right w:val="single" w:sz="4" w:space="0" w:color="auto"/>
            </w:tcBorders>
          </w:tcPr>
          <w:p w14:paraId="2A78BA66" w14:textId="77777777" w:rsidR="009E4C5D" w:rsidRPr="002F6DD1" w:rsidRDefault="009E4C5D" w:rsidP="009E4C5D">
            <w:pPr>
              <w:pStyle w:val="TAC"/>
              <w:rPr>
                <w:ins w:id="1221" w:author="Nurminen, Riikka (Nokia - FI/Espoo)" w:date="2016-05-10T11:11:00Z"/>
                <w:rFonts w:cs="Arial"/>
                <w:lang w:eastAsia="en-US"/>
              </w:rPr>
            </w:pPr>
          </w:p>
        </w:tc>
      </w:tr>
      <w:tr w:rsidR="009E4C5D" w:rsidRPr="00350908" w14:paraId="6D3E5274" w14:textId="77777777" w:rsidTr="009E4C5D">
        <w:trPr>
          <w:cantSplit/>
          <w:jc w:val="center"/>
          <w:ins w:id="1222"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F50A0BA" w14:textId="77777777" w:rsidR="009E4C5D" w:rsidRPr="00646AC6" w:rsidRDefault="009E4C5D" w:rsidP="009E4C5D">
            <w:pPr>
              <w:pStyle w:val="TAL"/>
              <w:rPr>
                <w:ins w:id="1223" w:author="Nurminen, Riikka (Nokia - FI/Espoo)" w:date="2016-05-10T11:11:00Z"/>
                <w:rFonts w:cs="Arial"/>
                <w:lang w:eastAsia="en-US"/>
              </w:rPr>
            </w:pPr>
            <w:ins w:id="1224" w:author="Nurminen, Riikka (Nokia - FI/Espoo)" w:date="2016-05-10T11:11:00Z">
              <w:r w:rsidRPr="00646AC6">
                <w:rPr>
                  <w:rFonts w:cs="Arial"/>
                  <w:lang w:eastAsia="en-US"/>
                </w:rPr>
                <w:t>PDCCH_RB</w:t>
              </w:r>
            </w:ins>
          </w:p>
        </w:tc>
        <w:tc>
          <w:tcPr>
            <w:tcW w:w="1414" w:type="dxa"/>
            <w:vMerge/>
            <w:tcBorders>
              <w:left w:val="single" w:sz="4" w:space="0" w:color="auto"/>
              <w:right w:val="single" w:sz="4" w:space="0" w:color="auto"/>
            </w:tcBorders>
            <w:vAlign w:val="center"/>
          </w:tcPr>
          <w:p w14:paraId="3332EBB1" w14:textId="77777777" w:rsidR="009E4C5D" w:rsidRPr="002F6DD1" w:rsidRDefault="009E4C5D" w:rsidP="009E4C5D">
            <w:pPr>
              <w:pStyle w:val="TAC"/>
              <w:rPr>
                <w:ins w:id="1225"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4388C343" w14:textId="77777777" w:rsidR="009E4C5D" w:rsidRPr="002F6DD1" w:rsidRDefault="009E4C5D" w:rsidP="009E4C5D">
            <w:pPr>
              <w:pStyle w:val="TAC"/>
              <w:rPr>
                <w:ins w:id="122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0B7B2A2" w14:textId="77777777" w:rsidR="009E4C5D" w:rsidRPr="002F6DD1" w:rsidRDefault="009E4C5D" w:rsidP="009E4C5D">
            <w:pPr>
              <w:pStyle w:val="TAC"/>
              <w:rPr>
                <w:ins w:id="1227" w:author="Nurminen, Riikka (Nokia - FI/Espoo)" w:date="2016-05-10T11:11:00Z"/>
                <w:rFonts w:cs="Arial"/>
                <w:lang w:eastAsia="en-US"/>
              </w:rPr>
            </w:pPr>
          </w:p>
        </w:tc>
        <w:tc>
          <w:tcPr>
            <w:tcW w:w="1276" w:type="dxa"/>
            <w:vMerge/>
            <w:tcBorders>
              <w:left w:val="single" w:sz="4" w:space="0" w:color="auto"/>
              <w:right w:val="single" w:sz="4" w:space="0" w:color="auto"/>
            </w:tcBorders>
          </w:tcPr>
          <w:p w14:paraId="524CF420" w14:textId="77777777" w:rsidR="009E4C5D" w:rsidRPr="002F6DD1" w:rsidRDefault="009E4C5D" w:rsidP="009E4C5D">
            <w:pPr>
              <w:pStyle w:val="TAC"/>
              <w:rPr>
                <w:ins w:id="1228" w:author="Nurminen, Riikka (Nokia - FI/Espoo)" w:date="2016-05-10T11:11:00Z"/>
                <w:rFonts w:cs="Arial"/>
                <w:lang w:eastAsia="en-US"/>
              </w:rPr>
            </w:pPr>
          </w:p>
        </w:tc>
      </w:tr>
      <w:tr w:rsidR="009E4C5D" w:rsidRPr="00350908" w14:paraId="0CF479ED" w14:textId="77777777" w:rsidTr="009E4C5D">
        <w:trPr>
          <w:cantSplit/>
          <w:jc w:val="center"/>
          <w:ins w:id="1229"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EE1C63" w14:textId="77777777" w:rsidR="009E4C5D" w:rsidRPr="00646AC6" w:rsidRDefault="009E4C5D" w:rsidP="009E4C5D">
            <w:pPr>
              <w:pStyle w:val="TAL"/>
              <w:rPr>
                <w:ins w:id="1230" w:author="Nurminen, Riikka (Nokia - FI/Espoo)" w:date="2016-05-10T11:11:00Z"/>
                <w:rFonts w:cs="Arial"/>
                <w:lang w:eastAsia="en-US"/>
              </w:rPr>
            </w:pPr>
            <w:ins w:id="1231" w:author="Nurminen, Riikka (Nokia - FI/Espoo)" w:date="2016-05-10T11:11:00Z">
              <w:r w:rsidRPr="00646AC6">
                <w:rPr>
                  <w:rFonts w:cs="Arial"/>
                  <w:lang w:eastAsia="en-US"/>
                </w:rPr>
                <w:t>PDSCH_RA</w:t>
              </w:r>
            </w:ins>
          </w:p>
        </w:tc>
        <w:tc>
          <w:tcPr>
            <w:tcW w:w="1414" w:type="dxa"/>
            <w:vMerge/>
            <w:tcBorders>
              <w:left w:val="single" w:sz="4" w:space="0" w:color="auto"/>
              <w:right w:val="single" w:sz="4" w:space="0" w:color="auto"/>
            </w:tcBorders>
            <w:vAlign w:val="center"/>
          </w:tcPr>
          <w:p w14:paraId="6BC3B956" w14:textId="77777777" w:rsidR="009E4C5D" w:rsidRPr="002F6DD1" w:rsidRDefault="009E4C5D" w:rsidP="009E4C5D">
            <w:pPr>
              <w:pStyle w:val="TAC"/>
              <w:rPr>
                <w:ins w:id="1232"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4EA9FAFF" w14:textId="77777777" w:rsidR="009E4C5D" w:rsidRPr="002F6DD1" w:rsidRDefault="009E4C5D" w:rsidP="009E4C5D">
            <w:pPr>
              <w:pStyle w:val="TAC"/>
              <w:rPr>
                <w:ins w:id="123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6A0EF20F" w14:textId="77777777" w:rsidR="009E4C5D" w:rsidRPr="002F6DD1" w:rsidRDefault="009E4C5D" w:rsidP="009E4C5D">
            <w:pPr>
              <w:pStyle w:val="TAC"/>
              <w:rPr>
                <w:ins w:id="1234" w:author="Nurminen, Riikka (Nokia - FI/Espoo)" w:date="2016-05-10T11:11:00Z"/>
                <w:rFonts w:cs="Arial"/>
                <w:lang w:eastAsia="en-US"/>
              </w:rPr>
            </w:pPr>
          </w:p>
        </w:tc>
        <w:tc>
          <w:tcPr>
            <w:tcW w:w="1276" w:type="dxa"/>
            <w:vMerge/>
            <w:tcBorders>
              <w:left w:val="single" w:sz="4" w:space="0" w:color="auto"/>
              <w:right w:val="single" w:sz="4" w:space="0" w:color="auto"/>
            </w:tcBorders>
          </w:tcPr>
          <w:p w14:paraId="5A691917" w14:textId="77777777" w:rsidR="009E4C5D" w:rsidRPr="002F6DD1" w:rsidRDefault="009E4C5D" w:rsidP="009E4C5D">
            <w:pPr>
              <w:pStyle w:val="TAC"/>
              <w:rPr>
                <w:ins w:id="1235" w:author="Nurminen, Riikka (Nokia - FI/Espoo)" w:date="2016-05-10T11:11:00Z"/>
                <w:rFonts w:cs="Arial"/>
                <w:lang w:eastAsia="en-US"/>
              </w:rPr>
            </w:pPr>
          </w:p>
        </w:tc>
      </w:tr>
      <w:tr w:rsidR="009E4C5D" w:rsidRPr="00350908" w14:paraId="7E62D919" w14:textId="77777777" w:rsidTr="009E4C5D">
        <w:trPr>
          <w:cantSplit/>
          <w:jc w:val="center"/>
          <w:ins w:id="1236"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9F62229" w14:textId="77777777" w:rsidR="009E4C5D" w:rsidRPr="00646AC6" w:rsidRDefault="009E4C5D" w:rsidP="009E4C5D">
            <w:pPr>
              <w:pStyle w:val="TAL"/>
              <w:rPr>
                <w:ins w:id="1237" w:author="Nurminen, Riikka (Nokia - FI/Espoo)" w:date="2016-05-10T11:11:00Z"/>
                <w:rFonts w:cs="Arial"/>
                <w:lang w:eastAsia="en-US"/>
              </w:rPr>
            </w:pPr>
            <w:ins w:id="1238" w:author="Nurminen, Riikka (Nokia - FI/Espoo)" w:date="2016-05-10T11:11:00Z">
              <w:r w:rsidRPr="00646AC6">
                <w:rPr>
                  <w:rFonts w:cs="Arial"/>
                  <w:lang w:eastAsia="en-US"/>
                </w:rPr>
                <w:t>PDSCH_RB</w:t>
              </w:r>
            </w:ins>
          </w:p>
        </w:tc>
        <w:tc>
          <w:tcPr>
            <w:tcW w:w="1414" w:type="dxa"/>
            <w:vMerge/>
            <w:tcBorders>
              <w:left w:val="single" w:sz="4" w:space="0" w:color="auto"/>
              <w:right w:val="single" w:sz="4" w:space="0" w:color="auto"/>
            </w:tcBorders>
            <w:vAlign w:val="center"/>
          </w:tcPr>
          <w:p w14:paraId="1289470E" w14:textId="77777777" w:rsidR="009E4C5D" w:rsidRPr="002F6DD1" w:rsidRDefault="009E4C5D" w:rsidP="009E4C5D">
            <w:pPr>
              <w:pStyle w:val="TAC"/>
              <w:rPr>
                <w:ins w:id="1239"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3777947E" w14:textId="77777777" w:rsidR="009E4C5D" w:rsidRPr="002F6DD1" w:rsidRDefault="009E4C5D" w:rsidP="009E4C5D">
            <w:pPr>
              <w:pStyle w:val="TAC"/>
              <w:rPr>
                <w:ins w:id="124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188664A" w14:textId="77777777" w:rsidR="009E4C5D" w:rsidRPr="002F6DD1" w:rsidRDefault="009E4C5D" w:rsidP="009E4C5D">
            <w:pPr>
              <w:pStyle w:val="TAC"/>
              <w:rPr>
                <w:ins w:id="1241" w:author="Nurminen, Riikka (Nokia - FI/Espoo)" w:date="2016-05-10T11:11:00Z"/>
                <w:rFonts w:cs="Arial"/>
                <w:lang w:eastAsia="en-US"/>
              </w:rPr>
            </w:pPr>
          </w:p>
        </w:tc>
        <w:tc>
          <w:tcPr>
            <w:tcW w:w="1276" w:type="dxa"/>
            <w:vMerge/>
            <w:tcBorders>
              <w:left w:val="single" w:sz="4" w:space="0" w:color="auto"/>
              <w:right w:val="single" w:sz="4" w:space="0" w:color="auto"/>
            </w:tcBorders>
          </w:tcPr>
          <w:p w14:paraId="68C8E76B" w14:textId="77777777" w:rsidR="009E4C5D" w:rsidRPr="002F6DD1" w:rsidRDefault="009E4C5D" w:rsidP="009E4C5D">
            <w:pPr>
              <w:pStyle w:val="TAC"/>
              <w:rPr>
                <w:ins w:id="1242" w:author="Nurminen, Riikka (Nokia - FI/Espoo)" w:date="2016-05-10T11:11:00Z"/>
                <w:rFonts w:cs="Arial"/>
                <w:lang w:eastAsia="en-US"/>
              </w:rPr>
            </w:pPr>
          </w:p>
        </w:tc>
      </w:tr>
      <w:tr w:rsidR="009E4C5D" w:rsidRPr="00350908" w14:paraId="123ECA6D" w14:textId="77777777" w:rsidTr="009E4C5D">
        <w:trPr>
          <w:cantSplit/>
          <w:jc w:val="center"/>
          <w:ins w:id="1243"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12F8899" w14:textId="77777777" w:rsidR="009E4C5D" w:rsidRPr="00646AC6" w:rsidRDefault="009E4C5D" w:rsidP="009E4C5D">
            <w:pPr>
              <w:pStyle w:val="TAL"/>
              <w:rPr>
                <w:ins w:id="1244" w:author="Nurminen, Riikka (Nokia - FI/Espoo)" w:date="2016-05-10T11:11:00Z"/>
                <w:rFonts w:cs="Arial"/>
                <w:lang w:eastAsia="en-US"/>
              </w:rPr>
            </w:pPr>
            <w:ins w:id="1245" w:author="Nurminen, Riikka (Nokia - FI/Espoo)" w:date="2016-05-10T11:11:00Z">
              <w:r w:rsidRPr="00646AC6">
                <w:rPr>
                  <w:rFonts w:cs="Arial"/>
                  <w:lang w:eastAsia="en-US"/>
                </w:rPr>
                <w:t>OCNG_RANote1</w:t>
              </w:r>
            </w:ins>
          </w:p>
        </w:tc>
        <w:tc>
          <w:tcPr>
            <w:tcW w:w="1414" w:type="dxa"/>
            <w:vMerge/>
            <w:tcBorders>
              <w:left w:val="single" w:sz="4" w:space="0" w:color="auto"/>
              <w:right w:val="single" w:sz="4" w:space="0" w:color="auto"/>
            </w:tcBorders>
            <w:vAlign w:val="center"/>
          </w:tcPr>
          <w:p w14:paraId="07981A72" w14:textId="77777777" w:rsidR="009E4C5D" w:rsidRPr="002F6DD1" w:rsidRDefault="009E4C5D" w:rsidP="009E4C5D">
            <w:pPr>
              <w:pStyle w:val="TAC"/>
              <w:rPr>
                <w:ins w:id="1246" w:author="Nurminen, Riikka (Nokia - FI/Espoo)" w:date="2016-05-10T11:11:00Z"/>
                <w:rFonts w:cs="Arial"/>
                <w:lang w:eastAsia="en-US"/>
              </w:rPr>
            </w:pPr>
          </w:p>
        </w:tc>
        <w:tc>
          <w:tcPr>
            <w:tcW w:w="1256" w:type="dxa"/>
            <w:vMerge/>
            <w:tcBorders>
              <w:left w:val="single" w:sz="4" w:space="0" w:color="auto"/>
              <w:right w:val="single" w:sz="4" w:space="0" w:color="auto"/>
            </w:tcBorders>
            <w:vAlign w:val="center"/>
          </w:tcPr>
          <w:p w14:paraId="713B381D" w14:textId="77777777" w:rsidR="009E4C5D" w:rsidRPr="002F6DD1" w:rsidRDefault="009E4C5D" w:rsidP="009E4C5D">
            <w:pPr>
              <w:pStyle w:val="TAC"/>
              <w:rPr>
                <w:ins w:id="124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7E4B34A" w14:textId="77777777" w:rsidR="009E4C5D" w:rsidRPr="002F6DD1" w:rsidRDefault="009E4C5D" w:rsidP="009E4C5D">
            <w:pPr>
              <w:pStyle w:val="TAC"/>
              <w:rPr>
                <w:ins w:id="1248" w:author="Nurminen, Riikka (Nokia - FI/Espoo)" w:date="2016-05-10T11:11:00Z"/>
                <w:rFonts w:cs="Arial"/>
                <w:lang w:eastAsia="en-US"/>
              </w:rPr>
            </w:pPr>
          </w:p>
        </w:tc>
        <w:tc>
          <w:tcPr>
            <w:tcW w:w="1276" w:type="dxa"/>
            <w:vMerge/>
            <w:tcBorders>
              <w:left w:val="single" w:sz="4" w:space="0" w:color="auto"/>
              <w:right w:val="single" w:sz="4" w:space="0" w:color="auto"/>
            </w:tcBorders>
          </w:tcPr>
          <w:p w14:paraId="6BBED002" w14:textId="77777777" w:rsidR="009E4C5D" w:rsidRPr="002F6DD1" w:rsidRDefault="009E4C5D" w:rsidP="009E4C5D">
            <w:pPr>
              <w:pStyle w:val="TAC"/>
              <w:rPr>
                <w:ins w:id="1249" w:author="Nurminen, Riikka (Nokia - FI/Espoo)" w:date="2016-05-10T11:11:00Z"/>
                <w:rFonts w:cs="Arial"/>
                <w:lang w:eastAsia="en-US"/>
              </w:rPr>
            </w:pPr>
          </w:p>
        </w:tc>
      </w:tr>
      <w:tr w:rsidR="009E4C5D" w:rsidRPr="00350908" w14:paraId="36189556" w14:textId="77777777" w:rsidTr="009E4C5D">
        <w:trPr>
          <w:cantSplit/>
          <w:jc w:val="center"/>
          <w:ins w:id="1250"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DE86814" w14:textId="77777777" w:rsidR="009E4C5D" w:rsidRPr="00646AC6" w:rsidRDefault="009E4C5D" w:rsidP="009E4C5D">
            <w:pPr>
              <w:pStyle w:val="TAL"/>
              <w:rPr>
                <w:ins w:id="1251" w:author="Nurminen, Riikka (Nokia - FI/Espoo)" w:date="2016-05-10T11:11:00Z"/>
                <w:rFonts w:cs="Arial"/>
                <w:lang w:eastAsia="en-US"/>
              </w:rPr>
            </w:pPr>
            <w:ins w:id="1252" w:author="Nurminen, Riikka (Nokia - FI/Espoo)" w:date="2016-05-10T11:11:00Z">
              <w:r w:rsidRPr="00646AC6">
                <w:rPr>
                  <w:rFonts w:cs="Arial"/>
                  <w:lang w:eastAsia="en-US"/>
                </w:rPr>
                <w:t xml:space="preserve">OCNG_RBNote </w:t>
              </w:r>
            </w:ins>
          </w:p>
        </w:tc>
        <w:tc>
          <w:tcPr>
            <w:tcW w:w="1414" w:type="dxa"/>
            <w:vMerge/>
            <w:tcBorders>
              <w:left w:val="single" w:sz="4" w:space="0" w:color="auto"/>
              <w:bottom w:val="single" w:sz="4" w:space="0" w:color="auto"/>
              <w:right w:val="single" w:sz="4" w:space="0" w:color="auto"/>
            </w:tcBorders>
            <w:vAlign w:val="center"/>
          </w:tcPr>
          <w:p w14:paraId="27ED8EC0" w14:textId="77777777" w:rsidR="009E4C5D" w:rsidRPr="002F6DD1" w:rsidRDefault="009E4C5D" w:rsidP="009E4C5D">
            <w:pPr>
              <w:pStyle w:val="TAC"/>
              <w:rPr>
                <w:ins w:id="1253" w:author="Nurminen, Riikka (Nokia - FI/Espoo)" w:date="2016-05-10T11:11:00Z"/>
                <w:rFonts w:cs="Arial"/>
                <w:lang w:eastAsia="en-US"/>
              </w:rPr>
            </w:pPr>
          </w:p>
        </w:tc>
        <w:tc>
          <w:tcPr>
            <w:tcW w:w="1256" w:type="dxa"/>
            <w:vMerge/>
            <w:tcBorders>
              <w:left w:val="single" w:sz="4" w:space="0" w:color="auto"/>
              <w:bottom w:val="single" w:sz="4" w:space="0" w:color="auto"/>
              <w:right w:val="single" w:sz="4" w:space="0" w:color="auto"/>
            </w:tcBorders>
            <w:vAlign w:val="center"/>
          </w:tcPr>
          <w:p w14:paraId="5F8A1A2A" w14:textId="77777777" w:rsidR="009E4C5D" w:rsidRPr="002F6DD1" w:rsidRDefault="009E4C5D" w:rsidP="009E4C5D">
            <w:pPr>
              <w:pStyle w:val="TAC"/>
              <w:rPr>
                <w:ins w:id="1254"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501AA2DC" w14:textId="77777777" w:rsidR="009E4C5D" w:rsidRPr="002F6DD1" w:rsidRDefault="009E4C5D" w:rsidP="009E4C5D">
            <w:pPr>
              <w:pStyle w:val="TAC"/>
              <w:rPr>
                <w:ins w:id="1255"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14:paraId="28E6B774" w14:textId="77777777" w:rsidR="009E4C5D" w:rsidRPr="002F6DD1" w:rsidRDefault="009E4C5D" w:rsidP="009E4C5D">
            <w:pPr>
              <w:pStyle w:val="TAC"/>
              <w:rPr>
                <w:ins w:id="1256" w:author="Nurminen, Riikka (Nokia - FI/Espoo)" w:date="2016-05-10T11:11:00Z"/>
                <w:rFonts w:cs="Arial"/>
                <w:lang w:eastAsia="en-US"/>
              </w:rPr>
            </w:pPr>
          </w:p>
        </w:tc>
      </w:tr>
      <w:tr w:rsidR="009E4C5D" w:rsidRPr="00350908" w14:paraId="3DF09126" w14:textId="77777777" w:rsidTr="009E4C5D">
        <w:trPr>
          <w:cantSplit/>
          <w:jc w:val="center"/>
          <w:ins w:id="1257" w:author="Nurminen, Riikka (Nokia - FI/Espoo)" w:date="2016-05-10T11:11: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825E6EC" w14:textId="77777777" w:rsidR="009E4C5D" w:rsidRPr="00350908" w:rsidRDefault="009E4C5D" w:rsidP="009E4C5D">
            <w:pPr>
              <w:pStyle w:val="TAL"/>
              <w:rPr>
                <w:ins w:id="1258" w:author="Nurminen, Riikka (Nokia - FI/Espoo)" w:date="2016-05-10T11:11:00Z"/>
                <w:rFonts w:cs="Arial"/>
                <w:lang w:eastAsia="ko-KR"/>
              </w:rPr>
            </w:pPr>
            <w:ins w:id="1259" w:author="Nurminen, Riikka (Nokia - FI/Espoo)" w:date="2016-05-10T11:11:00Z">
              <w:r w:rsidRPr="00350908">
                <w:rPr>
                  <w:rFonts w:cs="Arial" w:hint="eastAsia"/>
                  <w:lang w:eastAsia="ko-KR"/>
                </w:rPr>
                <w:t>p-C-r10[2]</w:t>
              </w:r>
            </w:ins>
          </w:p>
        </w:tc>
        <w:tc>
          <w:tcPr>
            <w:tcW w:w="1414" w:type="dxa"/>
            <w:tcBorders>
              <w:left w:val="single" w:sz="4" w:space="0" w:color="auto"/>
              <w:bottom w:val="single" w:sz="4" w:space="0" w:color="auto"/>
              <w:right w:val="single" w:sz="4" w:space="0" w:color="auto"/>
            </w:tcBorders>
            <w:vAlign w:val="center"/>
          </w:tcPr>
          <w:p w14:paraId="1118CE0B" w14:textId="77777777" w:rsidR="009E4C5D" w:rsidRPr="00350908" w:rsidRDefault="009E4C5D" w:rsidP="009E4C5D">
            <w:pPr>
              <w:pStyle w:val="TAC"/>
              <w:rPr>
                <w:ins w:id="1260" w:author="Nurminen, Riikka (Nokia - FI/Espoo)" w:date="2016-05-10T11:11:00Z"/>
                <w:rFonts w:cs="Arial"/>
                <w:lang w:eastAsia="ko-KR"/>
              </w:rPr>
            </w:pPr>
            <w:ins w:id="1261" w:author="Nurminen, Riikka (Nokia - FI/Espoo)" w:date="2016-05-10T11:11:00Z">
              <w:r w:rsidRPr="00350908">
                <w:rPr>
                  <w:rFonts w:cs="Arial" w:hint="eastAsia"/>
                  <w:lang w:eastAsia="ko-KR"/>
                </w:rPr>
                <w:t>dB</w:t>
              </w:r>
            </w:ins>
          </w:p>
        </w:tc>
        <w:tc>
          <w:tcPr>
            <w:tcW w:w="1256" w:type="dxa"/>
            <w:tcBorders>
              <w:left w:val="single" w:sz="4" w:space="0" w:color="auto"/>
              <w:bottom w:val="single" w:sz="4" w:space="0" w:color="auto"/>
              <w:right w:val="single" w:sz="4" w:space="0" w:color="auto"/>
            </w:tcBorders>
            <w:vAlign w:val="center"/>
          </w:tcPr>
          <w:p w14:paraId="7FA53B75" w14:textId="77777777" w:rsidR="009E4C5D" w:rsidRPr="00350908" w:rsidRDefault="009E4C5D" w:rsidP="009E4C5D">
            <w:pPr>
              <w:pStyle w:val="TAC"/>
              <w:rPr>
                <w:ins w:id="1262" w:author="Nurminen, Riikka (Nokia - FI/Espoo)" w:date="2016-05-10T11:11:00Z"/>
                <w:rFonts w:cs="Arial"/>
                <w:lang w:eastAsia="ko-KR"/>
              </w:rPr>
            </w:pPr>
            <w:ins w:id="1263"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00E6F1F1" w14:textId="77777777" w:rsidR="009E4C5D" w:rsidRPr="00350908" w:rsidRDefault="009E4C5D" w:rsidP="009E4C5D">
            <w:pPr>
              <w:pStyle w:val="TAC"/>
              <w:rPr>
                <w:ins w:id="1264" w:author="Nurminen, Riikka (Nokia - FI/Espoo)" w:date="2016-05-10T11:11:00Z"/>
                <w:rFonts w:cs="Arial"/>
                <w:lang w:eastAsia="ko-KR"/>
              </w:rPr>
            </w:pPr>
            <w:ins w:id="1265"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36DC5689" w14:textId="77777777" w:rsidR="009E4C5D" w:rsidRPr="00350908" w:rsidRDefault="009E4C5D" w:rsidP="009E4C5D">
            <w:pPr>
              <w:pStyle w:val="TAC"/>
              <w:rPr>
                <w:ins w:id="1266" w:author="Nurminen, Riikka (Nokia - FI/Espoo)" w:date="2016-05-10T11:11:00Z"/>
                <w:rFonts w:cs="Arial"/>
                <w:lang w:eastAsia="ko-KR"/>
              </w:rPr>
            </w:pPr>
            <w:ins w:id="1267" w:author="Nurminen, Riikka (Nokia - FI/Espoo)" w:date="2016-05-10T11:11:00Z">
              <w:r w:rsidRPr="00350908">
                <w:rPr>
                  <w:rFonts w:cs="Arial" w:hint="eastAsia"/>
                  <w:lang w:eastAsia="ko-KR"/>
                </w:rPr>
                <w:t>6</w:t>
              </w:r>
            </w:ins>
          </w:p>
        </w:tc>
      </w:tr>
      <w:tr w:rsidR="00566F16" w:rsidRPr="00350908" w14:paraId="489BDFCA" w14:textId="77777777" w:rsidTr="009E4C5D">
        <w:trPr>
          <w:cantSplit/>
          <w:trHeight w:val="75"/>
          <w:jc w:val="center"/>
          <w:ins w:id="1268" w:author="Nurminen, Riikka (Nokia - FI/Espoo)" w:date="2016-05-10T11:11:00Z"/>
        </w:trPr>
        <w:tc>
          <w:tcPr>
            <w:tcW w:w="1354" w:type="dxa"/>
            <w:vMerge w:val="restart"/>
            <w:vAlign w:val="center"/>
          </w:tcPr>
          <w:p w14:paraId="50FD39C4" w14:textId="77777777" w:rsidR="00566F16" w:rsidRPr="00A24A6A" w:rsidRDefault="00566F16" w:rsidP="00566F16">
            <w:pPr>
              <w:pStyle w:val="TAL"/>
              <w:rPr>
                <w:ins w:id="1269" w:author="Nurminen, Riikka (Nokia - FI/Espoo)" w:date="2016-05-10T11:11:00Z"/>
                <w:rFonts w:cs="Arial"/>
                <w:vertAlign w:val="superscript"/>
                <w:lang w:eastAsia="en-US"/>
              </w:rPr>
            </w:pPr>
            <w:ins w:id="1270" w:author="Nurminen, Riikka (Nokia - FI/Espoo)" w:date="2016-05-10T11:11:00Z">
              <w:r w:rsidRPr="00A24A6A">
                <w:rPr>
                  <w:rFonts w:cs="Arial"/>
                  <w:lang w:eastAsia="en-US"/>
                </w:rPr>
                <w:t xml:space="preserve"> </w:t>
              </w:r>
            </w:ins>
            <w:ins w:id="1271" w:author="Nurminen, Riikka (Nokia - FI/Espoo)" w:date="2016-05-10T11:11:00Z">
              <w:r w:rsidRPr="00A24A6A">
                <w:rPr>
                  <w:rFonts w:cs="Arial"/>
                  <w:position w:val="-12"/>
                  <w:lang w:eastAsia="en-US"/>
                </w:rPr>
                <w:object w:dxaOrig="400" w:dyaOrig="360" w14:anchorId="422D8D9C">
                  <v:shape id="_x0000_i1035" type="#_x0000_t75" style="width:20.4pt;height:18.35pt" o:ole="" fillcolor="window">
                    <v:imagedata r:id="rId12" o:title=""/>
                  </v:shape>
                  <o:OLEObject Type="Embed" ProgID="Equation.3" ShapeID="_x0000_i1035" DrawAspect="Content" ObjectID="_1524643440" r:id="rId24"/>
                </w:object>
              </w:r>
            </w:ins>
            <w:ins w:id="1272" w:author="Nurminen, Riikka (Nokia - FI/Espoo)" w:date="2016-05-10T11:11:00Z">
              <w:r w:rsidRPr="00A24A6A">
                <w:rPr>
                  <w:rFonts w:cs="Arial"/>
                  <w:vertAlign w:val="superscript"/>
                  <w:lang w:eastAsia="en-US"/>
                </w:rPr>
                <w:t>Note2</w:t>
              </w:r>
            </w:ins>
          </w:p>
          <w:p w14:paraId="1D9E01AD" w14:textId="77777777" w:rsidR="00566F16" w:rsidRPr="00A24A6A" w:rsidRDefault="00566F16" w:rsidP="00566F16">
            <w:pPr>
              <w:pStyle w:val="TAL"/>
              <w:rPr>
                <w:ins w:id="1273" w:author="Nurminen, Riikka (Nokia - FI/Espoo)" w:date="2016-05-10T11:11:00Z"/>
                <w:rFonts w:cs="Arial"/>
                <w:lang w:eastAsia="en-US"/>
              </w:rPr>
            </w:pPr>
          </w:p>
        </w:tc>
        <w:tc>
          <w:tcPr>
            <w:tcW w:w="1641" w:type="dxa"/>
            <w:vAlign w:val="center"/>
          </w:tcPr>
          <w:p w14:paraId="51B30BC9" w14:textId="71AF1019" w:rsidR="00566F16" w:rsidRPr="00566F16" w:rsidRDefault="00566F16" w:rsidP="00566F16">
            <w:pPr>
              <w:pStyle w:val="TAL"/>
              <w:rPr>
                <w:ins w:id="1274" w:author="Nurminen, Riikka (Nokia - FI/Espoo)" w:date="2016-05-10T11:11:00Z"/>
                <w:rFonts w:cs="Arial"/>
                <w:lang w:eastAsia="en-US"/>
              </w:rPr>
            </w:pPr>
            <w:ins w:id="1275" w:author="Nurminen, Riikka (Nokia - FI/Espoo)" w:date="2016-05-10T11:15:00Z">
              <w:r w:rsidRPr="00566F16">
                <w:rPr>
                  <w:rFonts w:cs="Arial"/>
                  <w:lang w:eastAsia="en-US"/>
                </w:rPr>
                <w:t>Bands TDD_A</w:t>
              </w:r>
            </w:ins>
          </w:p>
        </w:tc>
        <w:tc>
          <w:tcPr>
            <w:tcW w:w="1414" w:type="dxa"/>
            <w:vMerge w:val="restart"/>
            <w:vAlign w:val="center"/>
          </w:tcPr>
          <w:p w14:paraId="5CD7F1DD" w14:textId="5E82ACFD" w:rsidR="00566F16" w:rsidRPr="00566F16" w:rsidRDefault="00566F16" w:rsidP="00566F16">
            <w:pPr>
              <w:pStyle w:val="TAC"/>
              <w:rPr>
                <w:ins w:id="1276" w:author="Nurminen, Riikka (Nokia - FI/Espoo)" w:date="2016-05-10T11:11:00Z"/>
                <w:rFonts w:cs="Arial"/>
                <w:lang w:eastAsia="en-US"/>
              </w:rPr>
            </w:pPr>
            <w:ins w:id="1277" w:author="Nurminen, Riikka (Nokia - FI/Espoo)" w:date="2016-05-10T11:15:00Z">
              <w:r w:rsidRPr="00566F16">
                <w:rPr>
                  <w:rFonts w:cs="Arial"/>
                  <w:lang w:eastAsia="en-US"/>
                </w:rPr>
                <w:t>dBm/15 kHz</w:t>
              </w:r>
            </w:ins>
          </w:p>
        </w:tc>
        <w:tc>
          <w:tcPr>
            <w:tcW w:w="1256" w:type="dxa"/>
            <w:vAlign w:val="center"/>
          </w:tcPr>
          <w:p w14:paraId="63668EF0" w14:textId="08D386E6" w:rsidR="00566F16" w:rsidRPr="00566F16" w:rsidRDefault="00566F16" w:rsidP="00566F16">
            <w:pPr>
              <w:pStyle w:val="TAC"/>
              <w:rPr>
                <w:ins w:id="1278" w:author="Nurminen, Riikka (Nokia - FI/Espoo)" w:date="2016-05-10T11:11:00Z"/>
                <w:rFonts w:cs="Arial"/>
                <w:lang w:eastAsia="ko-KR"/>
              </w:rPr>
            </w:pPr>
            <w:ins w:id="1279" w:author="Nurminen, Riikka (Nokia - FI/Espoo)" w:date="2016-05-10T11:15:00Z">
              <w:r w:rsidRPr="00566F16">
                <w:rPr>
                  <w:rFonts w:cs="Arial"/>
                  <w:lang w:eastAsia="en-US"/>
                </w:rPr>
                <w:t>-117</w:t>
              </w:r>
            </w:ins>
          </w:p>
        </w:tc>
        <w:tc>
          <w:tcPr>
            <w:tcW w:w="1276" w:type="dxa"/>
            <w:vMerge w:val="restart"/>
            <w:vAlign w:val="center"/>
          </w:tcPr>
          <w:p w14:paraId="70867D5A" w14:textId="77777777" w:rsidR="00566F16" w:rsidRPr="00566F16" w:rsidRDefault="00566F16" w:rsidP="00566F16">
            <w:pPr>
              <w:pStyle w:val="TAC"/>
              <w:rPr>
                <w:ins w:id="1280" w:author="Nurminen, Riikka (Nokia - FI/Espoo)" w:date="2016-05-10T11:11:00Z"/>
                <w:rFonts w:cs="Arial"/>
                <w:lang w:eastAsia="en-US"/>
              </w:rPr>
            </w:pPr>
            <w:ins w:id="1281" w:author="Nurminen, Riikka (Nokia - FI/Espoo)" w:date="2016-05-10T11:11:00Z">
              <w:r w:rsidRPr="00566F16">
                <w:rPr>
                  <w:rFonts w:cs="Arial"/>
                  <w:lang w:eastAsia="en-US"/>
                </w:rPr>
                <w:t>-</w:t>
              </w:r>
            </w:ins>
          </w:p>
        </w:tc>
        <w:tc>
          <w:tcPr>
            <w:tcW w:w="1276" w:type="dxa"/>
            <w:vMerge w:val="restart"/>
            <w:vAlign w:val="center"/>
          </w:tcPr>
          <w:p w14:paraId="7283E2AC" w14:textId="77777777" w:rsidR="00566F16" w:rsidRPr="003A7410" w:rsidRDefault="00566F16" w:rsidP="00566F16">
            <w:pPr>
              <w:pStyle w:val="TAC"/>
              <w:rPr>
                <w:ins w:id="1282" w:author="Nurminen, Riikka (Nokia - FI/Espoo)" w:date="2016-05-10T11:11:00Z"/>
                <w:rFonts w:cs="Arial"/>
                <w:lang w:eastAsia="en-US"/>
              </w:rPr>
            </w:pPr>
            <w:ins w:id="1283" w:author="Nurminen, Riikka (Nokia - FI/Espoo)" w:date="2016-05-10T11:11:00Z">
              <w:r w:rsidRPr="003A7410">
                <w:rPr>
                  <w:rFonts w:cs="Arial"/>
                  <w:lang w:eastAsia="en-US"/>
                </w:rPr>
                <w:t>-</w:t>
              </w:r>
            </w:ins>
          </w:p>
        </w:tc>
      </w:tr>
      <w:tr w:rsidR="00566F16" w:rsidRPr="00350908" w14:paraId="676890EB" w14:textId="77777777" w:rsidTr="009E4C5D">
        <w:trPr>
          <w:cantSplit/>
          <w:trHeight w:val="75"/>
          <w:jc w:val="center"/>
          <w:ins w:id="1284" w:author="Nurminen, Riikka (Nokia - FI/Espoo)" w:date="2016-05-10T11:11:00Z"/>
        </w:trPr>
        <w:tc>
          <w:tcPr>
            <w:tcW w:w="1354" w:type="dxa"/>
            <w:vMerge/>
            <w:vAlign w:val="center"/>
          </w:tcPr>
          <w:p w14:paraId="1EE5133D" w14:textId="77777777" w:rsidR="00566F16" w:rsidRPr="00A24A6A" w:rsidRDefault="00566F16" w:rsidP="00566F16">
            <w:pPr>
              <w:pStyle w:val="TAL"/>
              <w:rPr>
                <w:ins w:id="1285" w:author="Nurminen, Riikka (Nokia - FI/Espoo)" w:date="2016-05-10T11:11:00Z"/>
                <w:rFonts w:cs="Arial"/>
                <w:lang w:eastAsia="en-US"/>
              </w:rPr>
            </w:pPr>
          </w:p>
        </w:tc>
        <w:tc>
          <w:tcPr>
            <w:tcW w:w="1641" w:type="dxa"/>
            <w:vAlign w:val="center"/>
          </w:tcPr>
          <w:p w14:paraId="551FD03E" w14:textId="0C3EC8F9" w:rsidR="00566F16" w:rsidRPr="00566F16" w:rsidRDefault="00566F16" w:rsidP="00566F16">
            <w:pPr>
              <w:pStyle w:val="TAL"/>
              <w:rPr>
                <w:ins w:id="1286" w:author="Nurminen, Riikka (Nokia - FI/Espoo)" w:date="2016-05-10T11:11:00Z"/>
                <w:rFonts w:cs="Arial"/>
                <w:lang w:eastAsia="en-US"/>
              </w:rPr>
            </w:pPr>
            <w:ins w:id="1287"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1414" w:type="dxa"/>
            <w:vMerge/>
            <w:vAlign w:val="center"/>
          </w:tcPr>
          <w:p w14:paraId="4084C67F" w14:textId="77777777" w:rsidR="00566F16" w:rsidRPr="00566F16" w:rsidRDefault="00566F16" w:rsidP="00566F16">
            <w:pPr>
              <w:pStyle w:val="TAC"/>
              <w:rPr>
                <w:ins w:id="1288" w:author="Nurminen, Riikka (Nokia - FI/Espoo)" w:date="2016-05-10T11:11:00Z"/>
                <w:rFonts w:cs="Arial"/>
                <w:lang w:eastAsia="en-US"/>
              </w:rPr>
            </w:pPr>
          </w:p>
        </w:tc>
        <w:tc>
          <w:tcPr>
            <w:tcW w:w="1256" w:type="dxa"/>
            <w:vAlign w:val="center"/>
          </w:tcPr>
          <w:p w14:paraId="40BFC629" w14:textId="167070A1" w:rsidR="00566F16" w:rsidRPr="00566F16" w:rsidRDefault="00566F16" w:rsidP="00566F16">
            <w:pPr>
              <w:pStyle w:val="TAC"/>
              <w:rPr>
                <w:ins w:id="1289" w:author="Nurminen, Riikka (Nokia - FI/Espoo)" w:date="2016-05-10T11:11:00Z"/>
                <w:rFonts w:cs="Arial"/>
                <w:lang w:eastAsia="en-US"/>
              </w:rPr>
            </w:pPr>
            <w:ins w:id="1290" w:author="Nurminen, Riikka (Nokia - FI/Espoo)" w:date="2016-05-10T11:15:00Z">
              <w:r w:rsidRPr="00566F16">
                <w:rPr>
                  <w:rFonts w:cs="Arial"/>
                  <w:lang w:eastAsia="en-US"/>
                </w:rPr>
                <w:t>-116</w:t>
              </w:r>
            </w:ins>
          </w:p>
        </w:tc>
        <w:tc>
          <w:tcPr>
            <w:tcW w:w="1276" w:type="dxa"/>
            <w:vMerge/>
            <w:vAlign w:val="center"/>
          </w:tcPr>
          <w:p w14:paraId="1821EC70" w14:textId="77777777" w:rsidR="00566F16" w:rsidRPr="00566F16" w:rsidRDefault="00566F16" w:rsidP="00566F16">
            <w:pPr>
              <w:pStyle w:val="TAC"/>
              <w:rPr>
                <w:ins w:id="1291" w:author="Nurminen, Riikka (Nokia - FI/Espoo)" w:date="2016-05-10T11:11:00Z"/>
                <w:rFonts w:cs="Arial"/>
                <w:lang w:eastAsia="en-US"/>
              </w:rPr>
            </w:pPr>
          </w:p>
        </w:tc>
        <w:tc>
          <w:tcPr>
            <w:tcW w:w="1276" w:type="dxa"/>
            <w:vMerge/>
            <w:vAlign w:val="center"/>
          </w:tcPr>
          <w:p w14:paraId="68783A7C" w14:textId="77777777" w:rsidR="00566F16" w:rsidRPr="00566F16" w:rsidRDefault="00566F16" w:rsidP="00566F16">
            <w:pPr>
              <w:pStyle w:val="TAC"/>
              <w:rPr>
                <w:ins w:id="1292" w:author="Nurminen, Riikka (Nokia - FI/Espoo)" w:date="2016-05-10T11:11:00Z"/>
                <w:rFonts w:cs="Arial"/>
                <w:lang w:eastAsia="en-US"/>
              </w:rPr>
            </w:pPr>
          </w:p>
        </w:tc>
      </w:tr>
      <w:tr w:rsidR="00566F16" w:rsidRPr="00350908" w14:paraId="2781BAB8" w14:textId="77777777" w:rsidTr="009E4C5D">
        <w:trPr>
          <w:cantSplit/>
          <w:trHeight w:val="75"/>
          <w:jc w:val="center"/>
          <w:ins w:id="1293" w:author="Nurminen, Riikka (Nokia - FI/Espoo)" w:date="2016-05-10T11:11:00Z"/>
        </w:trPr>
        <w:tc>
          <w:tcPr>
            <w:tcW w:w="1354" w:type="dxa"/>
            <w:vMerge/>
            <w:vAlign w:val="center"/>
          </w:tcPr>
          <w:p w14:paraId="318C7A76" w14:textId="77777777" w:rsidR="00566F16" w:rsidRPr="00A24A6A" w:rsidRDefault="00566F16" w:rsidP="00566F16">
            <w:pPr>
              <w:pStyle w:val="TAL"/>
              <w:rPr>
                <w:ins w:id="1294" w:author="Nurminen, Riikka (Nokia - FI/Espoo)" w:date="2016-05-10T11:11:00Z"/>
                <w:rFonts w:cs="Arial"/>
                <w:lang w:eastAsia="en-US"/>
              </w:rPr>
            </w:pPr>
          </w:p>
        </w:tc>
        <w:tc>
          <w:tcPr>
            <w:tcW w:w="1641" w:type="dxa"/>
            <w:vAlign w:val="center"/>
          </w:tcPr>
          <w:p w14:paraId="7542DAB4" w14:textId="230FA78C" w:rsidR="00566F16" w:rsidRPr="00566F16" w:rsidRDefault="00566F16" w:rsidP="00566F16">
            <w:pPr>
              <w:pStyle w:val="TAL"/>
              <w:rPr>
                <w:ins w:id="1295" w:author="Nurminen, Riikka (Nokia - FI/Espoo)" w:date="2016-05-10T11:11:00Z"/>
                <w:rFonts w:cs="Arial"/>
                <w:lang w:eastAsia="en-US"/>
              </w:rPr>
            </w:pPr>
            <w:ins w:id="1296" w:author="Nurminen, Riikka (Nokia - FI/Espoo)" w:date="2016-05-10T11:15:00Z">
              <w:r w:rsidRPr="00566F16">
                <w:rPr>
                  <w:rFonts w:cs="Arial"/>
                  <w:lang w:eastAsia="zh-CN"/>
                </w:rPr>
                <w:t>Bands TDD_E</w:t>
              </w:r>
            </w:ins>
          </w:p>
        </w:tc>
        <w:tc>
          <w:tcPr>
            <w:tcW w:w="1414" w:type="dxa"/>
            <w:vMerge/>
            <w:vAlign w:val="center"/>
          </w:tcPr>
          <w:p w14:paraId="20CD236E" w14:textId="77777777" w:rsidR="00566F16" w:rsidRPr="00566F16" w:rsidRDefault="00566F16" w:rsidP="00566F16">
            <w:pPr>
              <w:pStyle w:val="TAC"/>
              <w:rPr>
                <w:ins w:id="1297" w:author="Nurminen, Riikka (Nokia - FI/Espoo)" w:date="2016-05-10T11:11:00Z"/>
                <w:rFonts w:cs="Arial"/>
                <w:lang w:eastAsia="en-US"/>
              </w:rPr>
            </w:pPr>
          </w:p>
        </w:tc>
        <w:tc>
          <w:tcPr>
            <w:tcW w:w="1256" w:type="dxa"/>
            <w:vAlign w:val="center"/>
          </w:tcPr>
          <w:p w14:paraId="78D4E622" w14:textId="26E6F116" w:rsidR="00566F16" w:rsidRPr="00566F16" w:rsidRDefault="00566F16" w:rsidP="00566F16">
            <w:pPr>
              <w:pStyle w:val="TAC"/>
              <w:rPr>
                <w:ins w:id="1298" w:author="Nurminen, Riikka (Nokia - FI/Espoo)" w:date="2016-05-10T11:11:00Z"/>
                <w:rFonts w:cs="Arial"/>
                <w:lang w:eastAsia="ko-KR"/>
              </w:rPr>
            </w:pPr>
            <w:ins w:id="1299" w:author="Nurminen, Riikka (Nokia - FI/Espoo)" w:date="2016-05-10T11:15:00Z">
              <w:r w:rsidRPr="00566F16">
                <w:rPr>
                  <w:rFonts w:cs="Arial"/>
                  <w:lang w:eastAsia="en-US"/>
                </w:rPr>
                <w:t>-115</w:t>
              </w:r>
            </w:ins>
          </w:p>
        </w:tc>
        <w:tc>
          <w:tcPr>
            <w:tcW w:w="1276" w:type="dxa"/>
            <w:vMerge/>
            <w:vAlign w:val="center"/>
          </w:tcPr>
          <w:p w14:paraId="1A8DA8E1" w14:textId="77777777" w:rsidR="00566F16" w:rsidRPr="00566F16" w:rsidRDefault="00566F16" w:rsidP="00566F16">
            <w:pPr>
              <w:pStyle w:val="TAC"/>
              <w:rPr>
                <w:ins w:id="1300" w:author="Nurminen, Riikka (Nokia - FI/Espoo)" w:date="2016-05-10T11:11:00Z"/>
                <w:rFonts w:cs="Arial"/>
                <w:lang w:eastAsia="en-US"/>
              </w:rPr>
            </w:pPr>
          </w:p>
        </w:tc>
        <w:tc>
          <w:tcPr>
            <w:tcW w:w="1276" w:type="dxa"/>
            <w:vMerge/>
            <w:vAlign w:val="center"/>
          </w:tcPr>
          <w:p w14:paraId="47948366" w14:textId="77777777" w:rsidR="00566F16" w:rsidRPr="00566F16" w:rsidRDefault="00566F16" w:rsidP="00566F16">
            <w:pPr>
              <w:pStyle w:val="TAC"/>
              <w:rPr>
                <w:ins w:id="1301" w:author="Nurminen, Riikka (Nokia - FI/Espoo)" w:date="2016-05-10T11:11:00Z"/>
                <w:rFonts w:cs="Arial"/>
                <w:lang w:eastAsia="en-US"/>
              </w:rPr>
            </w:pPr>
          </w:p>
        </w:tc>
      </w:tr>
      <w:tr w:rsidR="009E4C5D" w:rsidRPr="00350908" w14:paraId="487E084E" w14:textId="77777777" w:rsidTr="009E4C5D">
        <w:trPr>
          <w:cantSplit/>
          <w:trHeight w:val="113"/>
          <w:jc w:val="center"/>
          <w:ins w:id="1302" w:author="Nurminen, Riikka (Nokia - FI/Espoo)" w:date="2016-05-10T11:11:00Z"/>
        </w:trPr>
        <w:tc>
          <w:tcPr>
            <w:tcW w:w="1354" w:type="dxa"/>
            <w:vMerge/>
            <w:vAlign w:val="center"/>
          </w:tcPr>
          <w:p w14:paraId="78FE71A9" w14:textId="77777777" w:rsidR="009E4C5D" w:rsidRPr="00A24A6A" w:rsidRDefault="009E4C5D" w:rsidP="009E4C5D">
            <w:pPr>
              <w:pStyle w:val="TAL"/>
              <w:rPr>
                <w:ins w:id="1303" w:author="Nurminen, Riikka (Nokia - FI/Espoo)" w:date="2016-05-10T11:11:00Z"/>
                <w:rFonts w:cs="Arial"/>
                <w:lang w:eastAsia="en-US"/>
              </w:rPr>
            </w:pPr>
          </w:p>
        </w:tc>
        <w:tc>
          <w:tcPr>
            <w:tcW w:w="1641" w:type="dxa"/>
            <w:vAlign w:val="center"/>
          </w:tcPr>
          <w:p w14:paraId="545B4BD7" w14:textId="77777777" w:rsidR="009E4C5D" w:rsidRPr="00A24A6A" w:rsidRDefault="009E4C5D" w:rsidP="009E4C5D">
            <w:pPr>
              <w:pStyle w:val="TAL"/>
              <w:rPr>
                <w:ins w:id="1304" w:author="Nurminen, Riikka (Nokia - FI/Espoo)" w:date="2016-05-10T11:11:00Z"/>
                <w:rFonts w:cs="Arial"/>
                <w:lang w:eastAsia="en-US"/>
              </w:rPr>
            </w:pPr>
            <w:ins w:id="1305" w:author="Nurminen, Riikka (Nokia - FI/Espoo)" w:date="2016-05-10T11:11:00Z">
              <w:r>
                <w:rPr>
                  <w:rFonts w:cs="Arial"/>
                  <w:lang w:eastAsia="en-US"/>
                </w:rPr>
                <w:t>Bands FS3_G</w:t>
              </w:r>
            </w:ins>
          </w:p>
        </w:tc>
        <w:tc>
          <w:tcPr>
            <w:tcW w:w="1414" w:type="dxa"/>
            <w:vMerge/>
            <w:vAlign w:val="center"/>
          </w:tcPr>
          <w:p w14:paraId="4D79633A" w14:textId="77777777" w:rsidR="009E4C5D" w:rsidRPr="00A24A6A" w:rsidRDefault="009E4C5D" w:rsidP="009E4C5D">
            <w:pPr>
              <w:pStyle w:val="TAC"/>
              <w:rPr>
                <w:ins w:id="1306" w:author="Nurminen, Riikka (Nokia - FI/Espoo)" w:date="2016-05-10T11:11:00Z"/>
                <w:rFonts w:cs="Arial"/>
                <w:lang w:eastAsia="en-US"/>
              </w:rPr>
            </w:pPr>
          </w:p>
        </w:tc>
        <w:tc>
          <w:tcPr>
            <w:tcW w:w="1256" w:type="dxa"/>
            <w:vAlign w:val="center"/>
          </w:tcPr>
          <w:p w14:paraId="44E08608" w14:textId="77777777" w:rsidR="009E4C5D" w:rsidRPr="00A24A6A" w:rsidRDefault="009E4C5D" w:rsidP="009E4C5D">
            <w:pPr>
              <w:pStyle w:val="TAC"/>
              <w:rPr>
                <w:ins w:id="1307" w:author="Nurminen, Riikka (Nokia - FI/Espoo)" w:date="2016-05-10T11:11:00Z"/>
                <w:rFonts w:cs="Arial"/>
                <w:lang w:eastAsia="en-US"/>
              </w:rPr>
            </w:pPr>
            <w:ins w:id="1308" w:author="Nurminen, Riikka (Nokia - FI/Espoo)" w:date="2016-05-10T11:11:00Z">
              <w:r>
                <w:rPr>
                  <w:rFonts w:cs="Arial"/>
                  <w:lang w:eastAsia="en-US"/>
                </w:rPr>
                <w:t>-</w:t>
              </w:r>
            </w:ins>
          </w:p>
        </w:tc>
        <w:tc>
          <w:tcPr>
            <w:tcW w:w="1276" w:type="dxa"/>
            <w:vAlign w:val="center"/>
          </w:tcPr>
          <w:p w14:paraId="7482B233" w14:textId="77777777" w:rsidR="009E4C5D" w:rsidRPr="00A24A6A" w:rsidRDefault="009E4C5D" w:rsidP="009E4C5D">
            <w:pPr>
              <w:pStyle w:val="TAC"/>
              <w:rPr>
                <w:ins w:id="1309" w:author="Nurminen, Riikka (Nokia - FI/Espoo)" w:date="2016-05-10T11:11:00Z"/>
                <w:rFonts w:cs="Arial"/>
                <w:lang w:eastAsia="en-US"/>
              </w:rPr>
            </w:pPr>
            <w:ins w:id="1310" w:author="Nurminen, Riikka (Nokia - FI/Espoo)" w:date="2016-05-10T11:11:00Z">
              <w:r>
                <w:rPr>
                  <w:rFonts w:cs="Arial"/>
                  <w:lang w:eastAsia="en-US"/>
                </w:rPr>
                <w:t>-114</w:t>
              </w:r>
            </w:ins>
          </w:p>
        </w:tc>
        <w:tc>
          <w:tcPr>
            <w:tcW w:w="1276" w:type="dxa"/>
            <w:vAlign w:val="center"/>
          </w:tcPr>
          <w:p w14:paraId="54FB51CD" w14:textId="77777777" w:rsidR="009E4C5D" w:rsidRPr="00A24A6A" w:rsidRDefault="009E4C5D" w:rsidP="009E4C5D">
            <w:pPr>
              <w:pStyle w:val="TAC"/>
              <w:rPr>
                <w:ins w:id="1311" w:author="Nurminen, Riikka (Nokia - FI/Espoo)" w:date="2016-05-10T11:11:00Z"/>
                <w:rFonts w:cs="Arial"/>
                <w:lang w:eastAsia="en-US"/>
              </w:rPr>
            </w:pPr>
            <w:ins w:id="1312" w:author="Nurminen, Riikka (Nokia - FI/Espoo)" w:date="2016-05-10T11:11:00Z">
              <w:r>
                <w:rPr>
                  <w:rFonts w:cs="Arial"/>
                  <w:lang w:eastAsia="en-US"/>
                </w:rPr>
                <w:t>-114</w:t>
              </w:r>
            </w:ins>
          </w:p>
        </w:tc>
      </w:tr>
      <w:tr w:rsidR="009E4C5D" w:rsidRPr="00350908" w14:paraId="35DEE977" w14:textId="77777777" w:rsidTr="009E4C5D">
        <w:trPr>
          <w:jc w:val="center"/>
          <w:ins w:id="1313" w:author="Nurminen, Riikka (Nokia - FI/Espoo)" w:date="2016-05-10T11:11:00Z"/>
        </w:trPr>
        <w:tc>
          <w:tcPr>
            <w:tcW w:w="2995" w:type="dxa"/>
            <w:gridSpan w:val="2"/>
            <w:vAlign w:val="center"/>
          </w:tcPr>
          <w:p w14:paraId="26116238" w14:textId="77777777" w:rsidR="009E4C5D" w:rsidRPr="00A24A6A" w:rsidRDefault="009E4C5D" w:rsidP="009E4C5D">
            <w:pPr>
              <w:pStyle w:val="TAL"/>
              <w:rPr>
                <w:ins w:id="1314" w:author="Nurminen, Riikka (Nokia - FI/Espoo)" w:date="2016-05-10T11:11:00Z"/>
                <w:rFonts w:cs="Arial"/>
                <w:lang w:eastAsia="en-US"/>
              </w:rPr>
            </w:pPr>
            <w:ins w:id="1315" w:author="Nurminen, Riikka (Nokia - FI/Espoo)" w:date="2016-05-10T11:11:00Z">
              <w:r w:rsidRPr="00A24A6A">
                <w:rPr>
                  <w:rFonts w:cs="Arial"/>
                  <w:lang w:eastAsia="ko-KR"/>
                </w:rPr>
                <w:lastRenderedPageBreak/>
                <w:t>CRS</w:t>
              </w:r>
            </w:ins>
            <w:ins w:id="1316" w:author="Nurminen, Riikka (Nokia - FI/Espoo)" w:date="2016-05-10T11:11:00Z">
              <w:r w:rsidRPr="00A24A6A">
                <w:rPr>
                  <w:rFonts w:cs="Arial"/>
                  <w:position w:val="-12"/>
                  <w:lang w:eastAsia="en-US"/>
                </w:rPr>
                <w:object w:dxaOrig="620" w:dyaOrig="380" w14:anchorId="689E6725">
                  <v:shape id="_x0000_i1036" type="#_x0000_t75" style="width:31.25pt;height:19pt" o:ole="" fillcolor="window">
                    <v:imagedata r:id="rId14" o:title=""/>
                  </v:shape>
                  <o:OLEObject Type="Embed" ProgID="Equation.3" ShapeID="_x0000_i1036" DrawAspect="Content" ObjectID="_1524643441" r:id="rId25"/>
                </w:object>
              </w:r>
            </w:ins>
          </w:p>
        </w:tc>
        <w:tc>
          <w:tcPr>
            <w:tcW w:w="1414" w:type="dxa"/>
            <w:vAlign w:val="center"/>
          </w:tcPr>
          <w:p w14:paraId="03F1B592" w14:textId="77777777" w:rsidR="009E4C5D" w:rsidRPr="00A24A6A" w:rsidRDefault="009E4C5D" w:rsidP="009E4C5D">
            <w:pPr>
              <w:pStyle w:val="TAC"/>
              <w:rPr>
                <w:ins w:id="1317" w:author="Nurminen, Riikka (Nokia - FI/Espoo)" w:date="2016-05-10T11:11:00Z"/>
                <w:rFonts w:cs="Arial"/>
                <w:lang w:eastAsia="en-US"/>
              </w:rPr>
            </w:pPr>
            <w:ins w:id="1318" w:author="Nurminen, Riikka (Nokia - FI/Espoo)" w:date="2016-05-10T11:11:00Z">
              <w:r w:rsidRPr="00A24A6A">
                <w:rPr>
                  <w:rFonts w:cs="Arial"/>
                  <w:lang w:eastAsia="en-US"/>
                </w:rPr>
                <w:t>dB</w:t>
              </w:r>
            </w:ins>
          </w:p>
        </w:tc>
        <w:tc>
          <w:tcPr>
            <w:tcW w:w="1256" w:type="dxa"/>
            <w:vAlign w:val="center"/>
          </w:tcPr>
          <w:p w14:paraId="6ACF507E" w14:textId="77777777" w:rsidR="009E4C5D" w:rsidRPr="00A24A6A" w:rsidRDefault="009E4C5D" w:rsidP="009E4C5D">
            <w:pPr>
              <w:pStyle w:val="TAC"/>
              <w:rPr>
                <w:ins w:id="1319" w:author="Nurminen, Riikka (Nokia - FI/Espoo)" w:date="2016-05-10T11:11:00Z"/>
                <w:rFonts w:cs="Arial"/>
                <w:lang w:eastAsia="ko-KR"/>
              </w:rPr>
            </w:pPr>
            <w:ins w:id="1320" w:author="Nurminen, Riikka (Nokia - FI/Espoo)" w:date="2016-05-10T11:11:00Z">
              <w:r w:rsidRPr="00A24A6A">
                <w:rPr>
                  <w:rFonts w:cs="Arial"/>
                  <w:lang w:eastAsia="en-US"/>
                </w:rPr>
                <w:t>-4</w:t>
              </w:r>
            </w:ins>
          </w:p>
        </w:tc>
        <w:tc>
          <w:tcPr>
            <w:tcW w:w="1276" w:type="dxa"/>
            <w:vAlign w:val="center"/>
          </w:tcPr>
          <w:p w14:paraId="2E4FE34B" w14:textId="77777777" w:rsidR="009E4C5D" w:rsidRPr="00646AC6" w:rsidRDefault="009E4C5D" w:rsidP="009E4C5D">
            <w:pPr>
              <w:pStyle w:val="TAC"/>
              <w:rPr>
                <w:ins w:id="1321" w:author="Nurminen, Riikka (Nokia - FI/Espoo)" w:date="2016-05-10T11:11:00Z"/>
                <w:rFonts w:cs="Arial"/>
                <w:lang w:eastAsia="ko-KR"/>
              </w:rPr>
            </w:pPr>
            <w:ins w:id="1322" w:author="Nurminen, Riikka (Nokia - FI/Espoo)" w:date="2016-05-10T11:11:00Z">
              <w:r w:rsidRPr="00646AC6">
                <w:rPr>
                  <w:rFonts w:cs="Arial"/>
                  <w:lang w:eastAsia="en-US"/>
                </w:rPr>
                <w:t>-6</w:t>
              </w:r>
            </w:ins>
          </w:p>
        </w:tc>
        <w:tc>
          <w:tcPr>
            <w:tcW w:w="1276" w:type="dxa"/>
            <w:vAlign w:val="center"/>
          </w:tcPr>
          <w:p w14:paraId="49CF6EEA" w14:textId="77777777" w:rsidR="009E4C5D" w:rsidRPr="00646AC6" w:rsidRDefault="009E4C5D" w:rsidP="009E4C5D">
            <w:pPr>
              <w:pStyle w:val="TAC"/>
              <w:rPr>
                <w:ins w:id="1323" w:author="Nurminen, Riikka (Nokia - FI/Espoo)" w:date="2016-05-10T11:11:00Z"/>
                <w:rFonts w:cs="Arial"/>
                <w:lang w:eastAsia="ko-KR"/>
              </w:rPr>
            </w:pPr>
            <w:ins w:id="1324" w:author="Nurminen, Riikka (Nokia - FI/Espoo)" w:date="2016-05-10T11:11:00Z">
              <w:r w:rsidRPr="00646AC6">
                <w:rPr>
                  <w:rFonts w:cs="Arial"/>
                  <w:lang w:eastAsia="en-US"/>
                </w:rPr>
                <w:t>-6</w:t>
              </w:r>
            </w:ins>
          </w:p>
        </w:tc>
      </w:tr>
      <w:tr w:rsidR="009E4C5D" w:rsidRPr="00350908" w14:paraId="0C5C5EF2" w14:textId="77777777" w:rsidTr="009E4C5D">
        <w:trPr>
          <w:jc w:val="center"/>
          <w:ins w:id="1325" w:author="Nurminen, Riikka (Nokia - FI/Espoo)" w:date="2016-05-10T11:11:00Z"/>
        </w:trPr>
        <w:tc>
          <w:tcPr>
            <w:tcW w:w="2995" w:type="dxa"/>
            <w:gridSpan w:val="2"/>
            <w:vAlign w:val="center"/>
          </w:tcPr>
          <w:p w14:paraId="43AF47A2" w14:textId="77777777" w:rsidR="009E4C5D" w:rsidRPr="00A24A6A" w:rsidRDefault="009E4C5D" w:rsidP="009E4C5D">
            <w:pPr>
              <w:pStyle w:val="TAL"/>
              <w:rPr>
                <w:ins w:id="1326" w:author="Nurminen, Riikka (Nokia - FI/Espoo)" w:date="2016-05-10T11:11:00Z"/>
                <w:rFonts w:cs="Arial"/>
                <w:lang w:eastAsia="ko-KR"/>
              </w:rPr>
            </w:pPr>
            <w:ins w:id="1327" w:author="Nurminen, Riikka (Nokia - FI/Espoo)" w:date="2016-05-10T11:11:00Z">
              <w:r w:rsidRPr="00A24A6A">
                <w:rPr>
                  <w:rFonts w:cs="Arial"/>
                  <w:lang w:eastAsia="ko-KR"/>
                </w:rPr>
                <w:t>CSI-RS</w:t>
              </w:r>
            </w:ins>
            <w:ins w:id="1328" w:author="Nurminen, Riikka (Nokia - FI/Espoo)" w:date="2016-05-10T11:11:00Z">
              <w:r w:rsidRPr="00A24A6A">
                <w:rPr>
                  <w:rFonts w:cs="Arial"/>
                  <w:position w:val="-12"/>
                  <w:lang w:eastAsia="en-US"/>
                </w:rPr>
                <w:object w:dxaOrig="620" w:dyaOrig="380" w14:anchorId="1FE7EF9A">
                  <v:shape id="_x0000_i1037" type="#_x0000_t75" style="width:31.25pt;height:19pt" o:ole="" fillcolor="window">
                    <v:imagedata r:id="rId14" o:title=""/>
                  </v:shape>
                  <o:OLEObject Type="Embed" ProgID="Equation.3" ShapeID="_x0000_i1037" DrawAspect="Content" ObjectID="_1524643442" r:id="rId26"/>
                </w:object>
              </w:r>
            </w:ins>
          </w:p>
        </w:tc>
        <w:tc>
          <w:tcPr>
            <w:tcW w:w="1414" w:type="dxa"/>
            <w:vAlign w:val="center"/>
          </w:tcPr>
          <w:p w14:paraId="365BDDAE" w14:textId="77777777" w:rsidR="009E4C5D" w:rsidRPr="00A24A6A" w:rsidRDefault="009E4C5D" w:rsidP="009E4C5D">
            <w:pPr>
              <w:pStyle w:val="TAC"/>
              <w:rPr>
                <w:ins w:id="1329" w:author="Nurminen, Riikka (Nokia - FI/Espoo)" w:date="2016-05-10T11:11:00Z"/>
                <w:rFonts w:cs="Arial"/>
                <w:lang w:eastAsia="en-US"/>
              </w:rPr>
            </w:pPr>
            <w:ins w:id="1330" w:author="Nurminen, Riikka (Nokia - FI/Espoo)" w:date="2016-05-10T11:11:00Z">
              <w:r w:rsidRPr="00A24A6A">
                <w:rPr>
                  <w:rFonts w:cs="Arial"/>
                  <w:lang w:eastAsia="en-US"/>
                </w:rPr>
                <w:t>dB</w:t>
              </w:r>
            </w:ins>
          </w:p>
        </w:tc>
        <w:tc>
          <w:tcPr>
            <w:tcW w:w="1256" w:type="dxa"/>
            <w:vAlign w:val="center"/>
          </w:tcPr>
          <w:p w14:paraId="7D542F27" w14:textId="77777777" w:rsidR="009E4C5D" w:rsidRPr="00A24A6A" w:rsidRDefault="009E4C5D" w:rsidP="009E4C5D">
            <w:pPr>
              <w:pStyle w:val="TAC"/>
              <w:rPr>
                <w:ins w:id="1331" w:author="Nurminen, Riikka (Nokia - FI/Espoo)" w:date="2016-05-10T11:11:00Z"/>
                <w:rFonts w:cs="Arial"/>
                <w:lang w:eastAsia="ko-KR"/>
              </w:rPr>
            </w:pPr>
            <w:ins w:id="1332" w:author="Nurminen, Riikka (Nokia - FI/Espoo)" w:date="2016-05-10T11:11:00Z">
              <w:r w:rsidRPr="00A24A6A">
                <w:rPr>
                  <w:rFonts w:cs="Arial"/>
                  <w:lang w:eastAsia="ko-KR"/>
                </w:rPr>
                <w:t>2</w:t>
              </w:r>
            </w:ins>
          </w:p>
        </w:tc>
        <w:tc>
          <w:tcPr>
            <w:tcW w:w="1276" w:type="dxa"/>
            <w:vAlign w:val="center"/>
          </w:tcPr>
          <w:p w14:paraId="21A1EE4B" w14:textId="77777777" w:rsidR="009E4C5D" w:rsidRPr="00646AC6" w:rsidRDefault="009E4C5D" w:rsidP="009E4C5D">
            <w:pPr>
              <w:pStyle w:val="TAC"/>
              <w:rPr>
                <w:ins w:id="1333" w:author="Nurminen, Riikka (Nokia - FI/Espoo)" w:date="2016-05-10T11:11:00Z"/>
                <w:rFonts w:cs="Arial"/>
                <w:lang w:eastAsia="ko-KR"/>
              </w:rPr>
            </w:pPr>
            <w:ins w:id="1334" w:author="Nurminen, Riikka (Nokia - FI/Espoo)" w:date="2016-05-10T11:11:00Z">
              <w:r w:rsidRPr="00646AC6">
                <w:rPr>
                  <w:rFonts w:cs="Arial"/>
                  <w:lang w:eastAsia="ko-KR"/>
                </w:rPr>
                <w:t>0</w:t>
              </w:r>
            </w:ins>
          </w:p>
        </w:tc>
        <w:tc>
          <w:tcPr>
            <w:tcW w:w="1276" w:type="dxa"/>
            <w:vAlign w:val="center"/>
          </w:tcPr>
          <w:p w14:paraId="5C3F884A" w14:textId="77777777" w:rsidR="009E4C5D" w:rsidRPr="00646AC6" w:rsidRDefault="009E4C5D" w:rsidP="009E4C5D">
            <w:pPr>
              <w:pStyle w:val="TAC"/>
              <w:rPr>
                <w:ins w:id="1335" w:author="Nurminen, Riikka (Nokia - FI/Espoo)" w:date="2016-05-10T11:11:00Z"/>
                <w:rFonts w:cs="Arial"/>
                <w:lang w:eastAsia="ko-KR"/>
              </w:rPr>
            </w:pPr>
            <w:ins w:id="1336" w:author="Nurminen, Riikka (Nokia - FI/Espoo)" w:date="2016-05-10T11:11:00Z">
              <w:r w:rsidRPr="00646AC6">
                <w:rPr>
                  <w:rFonts w:cs="Arial"/>
                  <w:lang w:eastAsia="ko-KR"/>
                </w:rPr>
                <w:t>0</w:t>
              </w:r>
            </w:ins>
          </w:p>
        </w:tc>
      </w:tr>
      <w:tr w:rsidR="00566F16" w:rsidRPr="00350908" w14:paraId="30799C33" w14:textId="77777777" w:rsidTr="009E4C5D">
        <w:trPr>
          <w:cantSplit/>
          <w:trHeight w:val="150"/>
          <w:jc w:val="center"/>
          <w:ins w:id="1337" w:author="Nurminen, Riikka (Nokia - FI/Espoo)" w:date="2016-05-10T11:11:00Z"/>
        </w:trPr>
        <w:tc>
          <w:tcPr>
            <w:tcW w:w="1354" w:type="dxa"/>
            <w:vMerge w:val="restart"/>
            <w:vAlign w:val="center"/>
          </w:tcPr>
          <w:p w14:paraId="4EB31825" w14:textId="77777777" w:rsidR="00566F16" w:rsidRPr="00A24A6A" w:rsidRDefault="00566F16" w:rsidP="00566F16">
            <w:pPr>
              <w:pStyle w:val="TAL"/>
              <w:rPr>
                <w:ins w:id="1338" w:author="Nurminen, Riikka (Nokia - FI/Espoo)" w:date="2016-05-10T11:11:00Z"/>
                <w:rFonts w:cs="Arial"/>
                <w:vertAlign w:val="superscript"/>
                <w:lang w:eastAsia="en-US"/>
              </w:rPr>
            </w:pPr>
            <w:ins w:id="1339" w:author="Nurminen, Riikka (Nokia - FI/Espoo)" w:date="2016-05-10T11:11:00Z">
              <w:r w:rsidRPr="00A24A6A">
                <w:rPr>
                  <w:rFonts w:cs="Arial"/>
                  <w:lang w:eastAsia="en-US"/>
                </w:rPr>
                <w:t>RSRP</w:t>
              </w:r>
              <w:r w:rsidRPr="00A24A6A">
                <w:rPr>
                  <w:rFonts w:cs="Arial"/>
                  <w:vertAlign w:val="superscript"/>
                  <w:lang w:eastAsia="en-US"/>
                </w:rPr>
                <w:t>Note3</w:t>
              </w:r>
            </w:ins>
          </w:p>
        </w:tc>
        <w:tc>
          <w:tcPr>
            <w:tcW w:w="1641" w:type="dxa"/>
            <w:vAlign w:val="center"/>
          </w:tcPr>
          <w:p w14:paraId="47B2200D" w14:textId="2E69BDD2" w:rsidR="00566F16" w:rsidRPr="00566F16" w:rsidRDefault="00566F16" w:rsidP="00566F16">
            <w:pPr>
              <w:pStyle w:val="TAL"/>
              <w:rPr>
                <w:ins w:id="1340" w:author="Nurminen, Riikka (Nokia - FI/Espoo)" w:date="2016-05-10T11:11:00Z"/>
                <w:rFonts w:cs="Arial"/>
                <w:lang w:eastAsia="en-US"/>
              </w:rPr>
            </w:pPr>
            <w:ins w:id="1341" w:author="Nurminen, Riikka (Nokia - FI/Espoo)" w:date="2016-05-10T11:16:00Z">
              <w:r w:rsidRPr="00566F16">
                <w:rPr>
                  <w:rFonts w:cs="Arial"/>
                  <w:lang w:eastAsia="en-US"/>
                </w:rPr>
                <w:t>Bands TDD_A</w:t>
              </w:r>
            </w:ins>
          </w:p>
        </w:tc>
        <w:tc>
          <w:tcPr>
            <w:tcW w:w="1414" w:type="dxa"/>
            <w:vMerge w:val="restart"/>
            <w:vAlign w:val="center"/>
          </w:tcPr>
          <w:p w14:paraId="1784800C" w14:textId="137B6BF0" w:rsidR="00566F16" w:rsidRPr="00566F16" w:rsidRDefault="00566F16" w:rsidP="00566F16">
            <w:pPr>
              <w:pStyle w:val="TAC"/>
              <w:rPr>
                <w:ins w:id="1342" w:author="Nurminen, Riikka (Nokia - FI/Espoo)" w:date="2016-05-10T11:11:00Z"/>
                <w:rFonts w:cs="Arial"/>
                <w:lang w:eastAsia="en-US"/>
              </w:rPr>
            </w:pPr>
            <w:ins w:id="1343" w:author="Nurminen, Riikka (Nokia - FI/Espoo)" w:date="2016-05-10T11:16:00Z">
              <w:r w:rsidRPr="00566F16">
                <w:rPr>
                  <w:rFonts w:cs="Arial"/>
                  <w:lang w:eastAsia="en-US"/>
                </w:rPr>
                <w:t>dBm/15 kHz</w:t>
              </w:r>
            </w:ins>
          </w:p>
        </w:tc>
        <w:tc>
          <w:tcPr>
            <w:tcW w:w="1256" w:type="dxa"/>
            <w:vAlign w:val="center"/>
          </w:tcPr>
          <w:p w14:paraId="5131005C" w14:textId="764635C9" w:rsidR="00566F16" w:rsidRPr="00566F16" w:rsidRDefault="00566F16" w:rsidP="00566F16">
            <w:pPr>
              <w:pStyle w:val="TAC"/>
              <w:rPr>
                <w:ins w:id="1344" w:author="Nurminen, Riikka (Nokia - FI/Espoo)" w:date="2016-05-10T11:11:00Z"/>
                <w:rFonts w:cs="Arial"/>
                <w:lang w:eastAsia="ko-KR"/>
              </w:rPr>
            </w:pPr>
            <w:ins w:id="1345" w:author="Nurminen, Riikka (Nokia - FI/Espoo)" w:date="2016-05-10T11:16:00Z">
              <w:r w:rsidRPr="00566F16">
                <w:rPr>
                  <w:rFonts w:cs="Arial"/>
                  <w:lang w:eastAsia="en-US"/>
                </w:rPr>
                <w:t>-121</w:t>
              </w:r>
            </w:ins>
          </w:p>
        </w:tc>
        <w:tc>
          <w:tcPr>
            <w:tcW w:w="1276" w:type="dxa"/>
            <w:vMerge w:val="restart"/>
            <w:vAlign w:val="center"/>
          </w:tcPr>
          <w:p w14:paraId="5FE7A582" w14:textId="77777777" w:rsidR="00566F16" w:rsidRPr="00566F16" w:rsidRDefault="00566F16" w:rsidP="00566F16">
            <w:pPr>
              <w:pStyle w:val="TAC"/>
              <w:rPr>
                <w:ins w:id="1346" w:author="Nurminen, Riikka (Nokia - FI/Espoo)" w:date="2016-05-10T11:11:00Z"/>
                <w:rFonts w:cs="Arial"/>
                <w:lang w:eastAsia="en-US"/>
              </w:rPr>
            </w:pPr>
            <w:ins w:id="1347" w:author="Nurminen, Riikka (Nokia - FI/Espoo)" w:date="2016-05-10T11:11:00Z">
              <w:r w:rsidRPr="00566F16">
                <w:rPr>
                  <w:rFonts w:cs="Arial"/>
                  <w:lang w:eastAsia="en-US"/>
                </w:rPr>
                <w:t>-</w:t>
              </w:r>
            </w:ins>
          </w:p>
        </w:tc>
        <w:tc>
          <w:tcPr>
            <w:tcW w:w="1276" w:type="dxa"/>
            <w:vMerge w:val="restart"/>
            <w:vAlign w:val="center"/>
          </w:tcPr>
          <w:p w14:paraId="54C54F22" w14:textId="77777777" w:rsidR="00566F16" w:rsidRPr="003A7410" w:rsidRDefault="00566F16" w:rsidP="00566F16">
            <w:pPr>
              <w:pStyle w:val="TAC"/>
              <w:rPr>
                <w:ins w:id="1348" w:author="Nurminen, Riikka (Nokia - FI/Espoo)" w:date="2016-05-10T11:11:00Z"/>
                <w:rFonts w:cs="Arial"/>
                <w:lang w:eastAsia="en-US"/>
              </w:rPr>
            </w:pPr>
            <w:ins w:id="1349" w:author="Nurminen, Riikka (Nokia - FI/Espoo)" w:date="2016-05-10T11:11:00Z">
              <w:r w:rsidRPr="003A7410">
                <w:rPr>
                  <w:rFonts w:cs="Arial"/>
                  <w:lang w:eastAsia="en-US"/>
                </w:rPr>
                <w:t>-</w:t>
              </w:r>
            </w:ins>
          </w:p>
        </w:tc>
      </w:tr>
      <w:tr w:rsidR="00566F16" w:rsidRPr="00350908" w14:paraId="200BCAA8" w14:textId="77777777" w:rsidTr="009E4C5D">
        <w:trPr>
          <w:cantSplit/>
          <w:trHeight w:val="150"/>
          <w:jc w:val="center"/>
          <w:ins w:id="1350" w:author="Nurminen, Riikka (Nokia - FI/Espoo)" w:date="2016-05-10T11:11:00Z"/>
        </w:trPr>
        <w:tc>
          <w:tcPr>
            <w:tcW w:w="1354" w:type="dxa"/>
            <w:vMerge/>
            <w:vAlign w:val="center"/>
          </w:tcPr>
          <w:p w14:paraId="446A29FE" w14:textId="77777777" w:rsidR="00566F16" w:rsidRPr="00A24A6A" w:rsidRDefault="00566F16" w:rsidP="00566F16">
            <w:pPr>
              <w:pStyle w:val="TAL"/>
              <w:rPr>
                <w:ins w:id="1351" w:author="Nurminen, Riikka (Nokia - FI/Espoo)" w:date="2016-05-10T11:11:00Z"/>
                <w:rFonts w:cs="Arial"/>
                <w:lang w:eastAsia="en-US"/>
              </w:rPr>
            </w:pPr>
          </w:p>
        </w:tc>
        <w:tc>
          <w:tcPr>
            <w:tcW w:w="1641" w:type="dxa"/>
            <w:vAlign w:val="center"/>
          </w:tcPr>
          <w:p w14:paraId="37D9CA78" w14:textId="1CCB514F" w:rsidR="00566F16" w:rsidRPr="00566F16" w:rsidRDefault="00566F16" w:rsidP="00566F16">
            <w:pPr>
              <w:pStyle w:val="TAL"/>
              <w:rPr>
                <w:ins w:id="1352" w:author="Nurminen, Riikka (Nokia - FI/Espoo)" w:date="2016-05-10T11:11:00Z"/>
                <w:rFonts w:cs="Arial"/>
                <w:lang w:eastAsia="en-US"/>
              </w:rPr>
            </w:pPr>
            <w:ins w:id="1353"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1414" w:type="dxa"/>
            <w:vMerge/>
            <w:vAlign w:val="center"/>
          </w:tcPr>
          <w:p w14:paraId="3939253A" w14:textId="77777777" w:rsidR="00566F16" w:rsidRPr="00566F16" w:rsidRDefault="00566F16" w:rsidP="00566F16">
            <w:pPr>
              <w:pStyle w:val="TAC"/>
              <w:rPr>
                <w:ins w:id="1354" w:author="Nurminen, Riikka (Nokia - FI/Espoo)" w:date="2016-05-10T11:11:00Z"/>
                <w:rFonts w:cs="Arial"/>
                <w:lang w:eastAsia="en-US"/>
              </w:rPr>
            </w:pPr>
          </w:p>
        </w:tc>
        <w:tc>
          <w:tcPr>
            <w:tcW w:w="1256" w:type="dxa"/>
            <w:vAlign w:val="center"/>
          </w:tcPr>
          <w:p w14:paraId="6055EE6C" w14:textId="3C37130A" w:rsidR="00566F16" w:rsidRPr="00566F16" w:rsidRDefault="00566F16" w:rsidP="00566F16">
            <w:pPr>
              <w:pStyle w:val="TAC"/>
              <w:rPr>
                <w:ins w:id="1355" w:author="Nurminen, Riikka (Nokia - FI/Espoo)" w:date="2016-05-10T11:11:00Z"/>
                <w:rFonts w:cs="Arial"/>
                <w:lang w:eastAsia="en-US"/>
              </w:rPr>
            </w:pPr>
            <w:ins w:id="1356" w:author="Nurminen, Riikka (Nokia - FI/Espoo)" w:date="2016-05-10T11:16:00Z">
              <w:r w:rsidRPr="00566F16">
                <w:rPr>
                  <w:rFonts w:cs="Arial"/>
                  <w:lang w:eastAsia="en-US"/>
                </w:rPr>
                <w:t>-120</w:t>
              </w:r>
            </w:ins>
          </w:p>
        </w:tc>
        <w:tc>
          <w:tcPr>
            <w:tcW w:w="1276" w:type="dxa"/>
            <w:vMerge/>
            <w:vAlign w:val="center"/>
          </w:tcPr>
          <w:p w14:paraId="5BA88298" w14:textId="77777777" w:rsidR="00566F16" w:rsidRPr="00566F16" w:rsidRDefault="00566F16" w:rsidP="00566F16">
            <w:pPr>
              <w:pStyle w:val="TAC"/>
              <w:rPr>
                <w:ins w:id="1357" w:author="Nurminen, Riikka (Nokia - FI/Espoo)" w:date="2016-05-10T11:11:00Z"/>
                <w:rFonts w:cs="Arial"/>
                <w:lang w:eastAsia="en-US"/>
              </w:rPr>
            </w:pPr>
          </w:p>
        </w:tc>
        <w:tc>
          <w:tcPr>
            <w:tcW w:w="1276" w:type="dxa"/>
            <w:vMerge/>
            <w:vAlign w:val="center"/>
          </w:tcPr>
          <w:p w14:paraId="6AA6E77E" w14:textId="77777777" w:rsidR="00566F16" w:rsidRPr="00566F16" w:rsidRDefault="00566F16" w:rsidP="00566F16">
            <w:pPr>
              <w:pStyle w:val="TAC"/>
              <w:rPr>
                <w:ins w:id="1358" w:author="Nurminen, Riikka (Nokia - FI/Espoo)" w:date="2016-05-10T11:11:00Z"/>
                <w:rFonts w:cs="Arial"/>
                <w:lang w:eastAsia="en-US"/>
              </w:rPr>
            </w:pPr>
          </w:p>
        </w:tc>
      </w:tr>
      <w:tr w:rsidR="00566F16" w:rsidRPr="00350908" w14:paraId="7911B5D0" w14:textId="77777777" w:rsidTr="009E4C5D">
        <w:trPr>
          <w:cantSplit/>
          <w:trHeight w:val="150"/>
          <w:jc w:val="center"/>
          <w:ins w:id="1359" w:author="Nurminen, Riikka (Nokia - FI/Espoo)" w:date="2016-05-10T11:11:00Z"/>
        </w:trPr>
        <w:tc>
          <w:tcPr>
            <w:tcW w:w="1354" w:type="dxa"/>
            <w:vMerge/>
            <w:vAlign w:val="center"/>
          </w:tcPr>
          <w:p w14:paraId="7F6A487F" w14:textId="77777777" w:rsidR="00566F16" w:rsidRPr="00A24A6A" w:rsidRDefault="00566F16" w:rsidP="00566F16">
            <w:pPr>
              <w:pStyle w:val="TAL"/>
              <w:rPr>
                <w:ins w:id="1360" w:author="Nurminen, Riikka (Nokia - FI/Espoo)" w:date="2016-05-10T11:11:00Z"/>
                <w:rFonts w:cs="Arial"/>
                <w:lang w:eastAsia="en-US"/>
              </w:rPr>
            </w:pPr>
          </w:p>
        </w:tc>
        <w:tc>
          <w:tcPr>
            <w:tcW w:w="1641" w:type="dxa"/>
            <w:vAlign w:val="center"/>
          </w:tcPr>
          <w:p w14:paraId="2B6C3C8E" w14:textId="2BCACAE9" w:rsidR="00566F16" w:rsidRPr="00566F16" w:rsidRDefault="00566F16" w:rsidP="00566F16">
            <w:pPr>
              <w:pStyle w:val="TAL"/>
              <w:rPr>
                <w:ins w:id="1361" w:author="Nurminen, Riikka (Nokia - FI/Espoo)" w:date="2016-05-10T11:11:00Z"/>
                <w:rFonts w:cs="Arial"/>
                <w:lang w:eastAsia="en-US"/>
              </w:rPr>
            </w:pPr>
            <w:ins w:id="1362" w:author="Nurminen, Riikka (Nokia - FI/Espoo)" w:date="2016-05-10T11:16:00Z">
              <w:r w:rsidRPr="00566F16">
                <w:rPr>
                  <w:rFonts w:cs="Arial"/>
                  <w:lang w:eastAsia="zh-CN"/>
                </w:rPr>
                <w:t>Bands TDD_E</w:t>
              </w:r>
            </w:ins>
          </w:p>
        </w:tc>
        <w:tc>
          <w:tcPr>
            <w:tcW w:w="1414" w:type="dxa"/>
            <w:vMerge/>
            <w:vAlign w:val="center"/>
          </w:tcPr>
          <w:p w14:paraId="725BD658" w14:textId="77777777" w:rsidR="00566F16" w:rsidRPr="00566F16" w:rsidRDefault="00566F16" w:rsidP="00566F16">
            <w:pPr>
              <w:pStyle w:val="TAC"/>
              <w:rPr>
                <w:ins w:id="1363" w:author="Nurminen, Riikka (Nokia - FI/Espoo)" w:date="2016-05-10T11:11:00Z"/>
                <w:rFonts w:cs="Arial"/>
                <w:lang w:eastAsia="en-US"/>
              </w:rPr>
            </w:pPr>
          </w:p>
        </w:tc>
        <w:tc>
          <w:tcPr>
            <w:tcW w:w="1256" w:type="dxa"/>
            <w:vAlign w:val="center"/>
          </w:tcPr>
          <w:p w14:paraId="483AE81A" w14:textId="5E09A177" w:rsidR="00566F16" w:rsidRPr="00566F16" w:rsidRDefault="00566F16" w:rsidP="00566F16">
            <w:pPr>
              <w:pStyle w:val="TAC"/>
              <w:rPr>
                <w:ins w:id="1364" w:author="Nurminen, Riikka (Nokia - FI/Espoo)" w:date="2016-05-10T11:11:00Z"/>
                <w:rFonts w:cs="Arial"/>
                <w:lang w:eastAsia="ko-KR"/>
              </w:rPr>
            </w:pPr>
            <w:ins w:id="1365" w:author="Nurminen, Riikka (Nokia - FI/Espoo)" w:date="2016-05-10T11:16:00Z">
              <w:r w:rsidRPr="00566F16">
                <w:rPr>
                  <w:rFonts w:cs="Arial"/>
                  <w:lang w:eastAsia="en-US"/>
                </w:rPr>
                <w:t>-119</w:t>
              </w:r>
            </w:ins>
          </w:p>
        </w:tc>
        <w:tc>
          <w:tcPr>
            <w:tcW w:w="1276" w:type="dxa"/>
            <w:vMerge/>
            <w:vAlign w:val="center"/>
          </w:tcPr>
          <w:p w14:paraId="16E70A49" w14:textId="77777777" w:rsidR="00566F16" w:rsidRPr="00566F16" w:rsidRDefault="00566F16" w:rsidP="00566F16">
            <w:pPr>
              <w:pStyle w:val="TAC"/>
              <w:rPr>
                <w:ins w:id="1366" w:author="Nurminen, Riikka (Nokia - FI/Espoo)" w:date="2016-05-10T11:11:00Z"/>
                <w:rFonts w:cs="Arial"/>
                <w:lang w:eastAsia="en-US"/>
              </w:rPr>
            </w:pPr>
          </w:p>
        </w:tc>
        <w:tc>
          <w:tcPr>
            <w:tcW w:w="1276" w:type="dxa"/>
            <w:vMerge/>
            <w:vAlign w:val="center"/>
          </w:tcPr>
          <w:p w14:paraId="38824805" w14:textId="77777777" w:rsidR="00566F16" w:rsidRPr="00566F16" w:rsidRDefault="00566F16" w:rsidP="00566F16">
            <w:pPr>
              <w:pStyle w:val="TAC"/>
              <w:rPr>
                <w:ins w:id="1367" w:author="Nurminen, Riikka (Nokia - FI/Espoo)" w:date="2016-05-10T11:11:00Z"/>
                <w:rFonts w:cs="Arial"/>
                <w:lang w:eastAsia="en-US"/>
              </w:rPr>
            </w:pPr>
          </w:p>
        </w:tc>
      </w:tr>
      <w:tr w:rsidR="009E4C5D" w:rsidRPr="00350908" w14:paraId="2DBC776F" w14:textId="77777777" w:rsidTr="009E4C5D">
        <w:trPr>
          <w:cantSplit/>
          <w:trHeight w:val="150"/>
          <w:jc w:val="center"/>
          <w:ins w:id="1368" w:author="Nurminen, Riikka (Nokia - FI/Espoo)" w:date="2016-05-10T11:11:00Z"/>
        </w:trPr>
        <w:tc>
          <w:tcPr>
            <w:tcW w:w="1354" w:type="dxa"/>
            <w:vMerge/>
            <w:vAlign w:val="center"/>
          </w:tcPr>
          <w:p w14:paraId="3FB8E510" w14:textId="77777777" w:rsidR="009E4C5D" w:rsidRPr="00A24A6A" w:rsidRDefault="009E4C5D" w:rsidP="009E4C5D">
            <w:pPr>
              <w:pStyle w:val="TAL"/>
              <w:rPr>
                <w:ins w:id="1369" w:author="Nurminen, Riikka (Nokia - FI/Espoo)" w:date="2016-05-10T11:11:00Z"/>
                <w:rFonts w:cs="Arial"/>
                <w:lang w:eastAsia="en-US"/>
              </w:rPr>
            </w:pPr>
          </w:p>
        </w:tc>
        <w:tc>
          <w:tcPr>
            <w:tcW w:w="1641" w:type="dxa"/>
            <w:vAlign w:val="center"/>
          </w:tcPr>
          <w:p w14:paraId="33388003" w14:textId="77777777" w:rsidR="009E4C5D" w:rsidRPr="00A24A6A" w:rsidRDefault="009E4C5D" w:rsidP="009E4C5D">
            <w:pPr>
              <w:pStyle w:val="TAL"/>
              <w:rPr>
                <w:ins w:id="1370" w:author="Nurminen, Riikka (Nokia - FI/Espoo)" w:date="2016-05-10T11:11:00Z"/>
                <w:rFonts w:cs="Arial"/>
                <w:lang w:eastAsia="en-US"/>
              </w:rPr>
            </w:pPr>
            <w:ins w:id="1371" w:author="Nurminen, Riikka (Nokia - FI/Espoo)" w:date="2016-05-10T11:11:00Z">
              <w:r>
                <w:rPr>
                  <w:rFonts w:cs="Arial"/>
                  <w:lang w:eastAsia="en-US"/>
                </w:rPr>
                <w:t>Bands FS3_G</w:t>
              </w:r>
            </w:ins>
          </w:p>
        </w:tc>
        <w:tc>
          <w:tcPr>
            <w:tcW w:w="1414" w:type="dxa"/>
            <w:vMerge/>
            <w:vAlign w:val="center"/>
          </w:tcPr>
          <w:p w14:paraId="1993CDD5" w14:textId="77777777" w:rsidR="009E4C5D" w:rsidRPr="00A24A6A" w:rsidRDefault="009E4C5D" w:rsidP="009E4C5D">
            <w:pPr>
              <w:pStyle w:val="TAC"/>
              <w:rPr>
                <w:ins w:id="1372" w:author="Nurminen, Riikka (Nokia - FI/Espoo)" w:date="2016-05-10T11:11:00Z"/>
                <w:rFonts w:cs="Arial"/>
                <w:lang w:eastAsia="en-US"/>
              </w:rPr>
            </w:pPr>
          </w:p>
        </w:tc>
        <w:tc>
          <w:tcPr>
            <w:tcW w:w="1256" w:type="dxa"/>
            <w:vAlign w:val="center"/>
          </w:tcPr>
          <w:p w14:paraId="564C1694" w14:textId="77777777" w:rsidR="009E4C5D" w:rsidRPr="00A24A6A" w:rsidRDefault="009E4C5D" w:rsidP="009E4C5D">
            <w:pPr>
              <w:pStyle w:val="TAC"/>
              <w:rPr>
                <w:ins w:id="1373" w:author="Nurminen, Riikka (Nokia - FI/Espoo)" w:date="2016-05-10T11:11:00Z"/>
                <w:rFonts w:cs="Arial"/>
                <w:lang w:eastAsia="en-US"/>
              </w:rPr>
            </w:pPr>
            <w:ins w:id="1374" w:author="Nurminen, Riikka (Nokia - FI/Espoo)" w:date="2016-05-10T11:11:00Z">
              <w:r>
                <w:rPr>
                  <w:rFonts w:cs="Arial"/>
                  <w:lang w:eastAsia="en-US"/>
                </w:rPr>
                <w:t>-</w:t>
              </w:r>
            </w:ins>
          </w:p>
        </w:tc>
        <w:tc>
          <w:tcPr>
            <w:tcW w:w="1276" w:type="dxa"/>
            <w:vAlign w:val="center"/>
          </w:tcPr>
          <w:p w14:paraId="400B206E" w14:textId="77777777" w:rsidR="009E4C5D" w:rsidRPr="00A24A6A" w:rsidRDefault="009E4C5D" w:rsidP="009E4C5D">
            <w:pPr>
              <w:pStyle w:val="TAC"/>
              <w:rPr>
                <w:ins w:id="1375" w:author="Nurminen, Riikka (Nokia - FI/Espoo)" w:date="2016-05-10T11:11:00Z"/>
                <w:rFonts w:cs="Arial"/>
                <w:lang w:eastAsia="en-US"/>
              </w:rPr>
            </w:pPr>
            <w:ins w:id="1376" w:author="Nurminen, Riikka (Nokia - FI/Espoo)" w:date="2016-05-10T11:11:00Z">
              <w:r>
                <w:rPr>
                  <w:rFonts w:cs="Arial"/>
                  <w:lang w:eastAsia="en-US"/>
                </w:rPr>
                <w:t>-118</w:t>
              </w:r>
            </w:ins>
          </w:p>
        </w:tc>
        <w:tc>
          <w:tcPr>
            <w:tcW w:w="1276" w:type="dxa"/>
            <w:vAlign w:val="center"/>
          </w:tcPr>
          <w:p w14:paraId="05E7EEB0" w14:textId="77777777" w:rsidR="009E4C5D" w:rsidRPr="00A24A6A" w:rsidRDefault="009E4C5D" w:rsidP="009E4C5D">
            <w:pPr>
              <w:pStyle w:val="TAC"/>
              <w:rPr>
                <w:ins w:id="1377" w:author="Nurminen, Riikka (Nokia - FI/Espoo)" w:date="2016-05-10T11:11:00Z"/>
                <w:rFonts w:cs="Arial"/>
                <w:lang w:eastAsia="en-US"/>
              </w:rPr>
            </w:pPr>
            <w:ins w:id="1378" w:author="Nurminen, Riikka (Nokia - FI/Espoo)" w:date="2016-05-10T11:11:00Z">
              <w:r>
                <w:rPr>
                  <w:rFonts w:cs="Arial"/>
                  <w:lang w:eastAsia="en-US"/>
                </w:rPr>
                <w:t>-118</w:t>
              </w:r>
            </w:ins>
          </w:p>
        </w:tc>
      </w:tr>
      <w:tr w:rsidR="00566F16" w:rsidRPr="00350908" w14:paraId="1922CB4D" w14:textId="77777777" w:rsidTr="009E4C5D">
        <w:trPr>
          <w:cantSplit/>
          <w:trHeight w:val="150"/>
          <w:jc w:val="center"/>
          <w:ins w:id="1379" w:author="Nurminen, Riikka (Nokia - FI/Espoo)" w:date="2016-05-10T11:11:00Z"/>
        </w:trPr>
        <w:tc>
          <w:tcPr>
            <w:tcW w:w="1354" w:type="dxa"/>
            <w:vMerge w:val="restart"/>
            <w:vAlign w:val="center"/>
          </w:tcPr>
          <w:p w14:paraId="323E9838" w14:textId="77777777" w:rsidR="00566F16" w:rsidRPr="00A24A6A" w:rsidRDefault="00566F16" w:rsidP="00566F16">
            <w:pPr>
              <w:pStyle w:val="TAL"/>
              <w:rPr>
                <w:ins w:id="1380" w:author="Nurminen, Riikka (Nokia - FI/Espoo)" w:date="2016-05-10T11:11:00Z"/>
                <w:rFonts w:cs="Arial"/>
                <w:lang w:eastAsia="en-US"/>
              </w:rPr>
            </w:pPr>
            <w:ins w:id="1381"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26626D58" w14:textId="245D4884" w:rsidR="00566F16" w:rsidRPr="00566F16" w:rsidRDefault="00566F16" w:rsidP="00566F16">
            <w:pPr>
              <w:pStyle w:val="TAL"/>
              <w:rPr>
                <w:ins w:id="1382" w:author="Nurminen, Riikka (Nokia - FI/Espoo)" w:date="2016-05-10T11:11:00Z"/>
                <w:rFonts w:cs="Arial"/>
                <w:lang w:eastAsia="en-US"/>
              </w:rPr>
            </w:pPr>
            <w:ins w:id="1383" w:author="Nurminen, Riikka (Nokia - FI/Espoo)" w:date="2016-05-10T11:16:00Z">
              <w:r w:rsidRPr="00566F16">
                <w:rPr>
                  <w:rFonts w:cs="Arial"/>
                  <w:lang w:eastAsia="en-US"/>
                </w:rPr>
                <w:t>Bands TDD_A</w:t>
              </w:r>
            </w:ins>
          </w:p>
        </w:tc>
        <w:tc>
          <w:tcPr>
            <w:tcW w:w="1414" w:type="dxa"/>
            <w:vMerge w:val="restart"/>
            <w:vAlign w:val="center"/>
          </w:tcPr>
          <w:p w14:paraId="29098A02" w14:textId="6C2CBDA6" w:rsidR="00566F16" w:rsidRPr="00566F16" w:rsidRDefault="00566F16" w:rsidP="00566F16">
            <w:pPr>
              <w:pStyle w:val="TAC"/>
              <w:rPr>
                <w:ins w:id="1384" w:author="Nurminen, Riikka (Nokia - FI/Espoo)" w:date="2016-05-10T11:11:00Z"/>
                <w:rFonts w:cs="Arial"/>
                <w:lang w:eastAsia="en-US"/>
              </w:rPr>
            </w:pPr>
            <w:ins w:id="1385" w:author="Nurminen, Riikka (Nokia - FI/Espoo)" w:date="2016-05-10T11:16:00Z">
              <w:r w:rsidRPr="00566F16">
                <w:rPr>
                  <w:rFonts w:cs="Arial"/>
                  <w:lang w:eastAsia="en-US"/>
                </w:rPr>
                <w:t>dBm/15 kHz</w:t>
              </w:r>
            </w:ins>
          </w:p>
        </w:tc>
        <w:tc>
          <w:tcPr>
            <w:tcW w:w="1256" w:type="dxa"/>
            <w:vAlign w:val="center"/>
          </w:tcPr>
          <w:p w14:paraId="6E003BAD" w14:textId="4D6E4B4C" w:rsidR="00566F16" w:rsidRPr="00566F16" w:rsidRDefault="00566F16" w:rsidP="00566F16">
            <w:pPr>
              <w:pStyle w:val="TAC"/>
              <w:rPr>
                <w:ins w:id="1386" w:author="Nurminen, Riikka (Nokia - FI/Espoo)" w:date="2016-05-10T11:11:00Z"/>
                <w:rFonts w:cs="Arial"/>
                <w:lang w:eastAsia="ko-KR"/>
              </w:rPr>
            </w:pPr>
            <w:ins w:id="1387" w:author="Nurminen, Riikka (Nokia - FI/Espoo)" w:date="2016-05-10T11:16:00Z">
              <w:r w:rsidRPr="00566F16">
                <w:rPr>
                  <w:rFonts w:cs="Arial" w:hint="eastAsia"/>
                  <w:lang w:eastAsia="ko-KR"/>
                </w:rPr>
                <w:t>-115</w:t>
              </w:r>
            </w:ins>
          </w:p>
        </w:tc>
        <w:tc>
          <w:tcPr>
            <w:tcW w:w="1276" w:type="dxa"/>
            <w:vMerge w:val="restart"/>
            <w:vAlign w:val="center"/>
          </w:tcPr>
          <w:p w14:paraId="19FE4A98" w14:textId="77777777" w:rsidR="00566F16" w:rsidRPr="00A24A6A" w:rsidRDefault="00566F16" w:rsidP="00566F16">
            <w:pPr>
              <w:pStyle w:val="TAC"/>
              <w:rPr>
                <w:ins w:id="1388" w:author="Nurminen, Riikka (Nokia - FI/Espoo)" w:date="2016-05-10T11:11:00Z"/>
                <w:rFonts w:cs="Arial"/>
                <w:lang w:eastAsia="en-US"/>
              </w:rPr>
            </w:pPr>
            <w:ins w:id="1389" w:author="Nurminen, Riikka (Nokia - FI/Espoo)" w:date="2016-05-10T11:11:00Z">
              <w:r>
                <w:rPr>
                  <w:rFonts w:cs="Arial"/>
                  <w:lang w:eastAsia="en-US"/>
                </w:rPr>
                <w:t>-</w:t>
              </w:r>
            </w:ins>
          </w:p>
        </w:tc>
        <w:tc>
          <w:tcPr>
            <w:tcW w:w="1276" w:type="dxa"/>
            <w:vMerge w:val="restart"/>
            <w:vAlign w:val="center"/>
          </w:tcPr>
          <w:p w14:paraId="4B806EAD" w14:textId="77777777" w:rsidR="00566F16" w:rsidRPr="00A24A6A" w:rsidRDefault="00566F16" w:rsidP="00566F16">
            <w:pPr>
              <w:pStyle w:val="TAC"/>
              <w:rPr>
                <w:ins w:id="1390" w:author="Nurminen, Riikka (Nokia - FI/Espoo)" w:date="2016-05-10T11:11:00Z"/>
                <w:rFonts w:cs="Arial"/>
                <w:lang w:eastAsia="en-US"/>
              </w:rPr>
            </w:pPr>
            <w:ins w:id="1391" w:author="Nurminen, Riikka (Nokia - FI/Espoo)" w:date="2016-05-10T11:11:00Z">
              <w:r>
                <w:rPr>
                  <w:rFonts w:cs="Arial"/>
                  <w:lang w:eastAsia="en-US"/>
                </w:rPr>
                <w:t>-</w:t>
              </w:r>
            </w:ins>
          </w:p>
        </w:tc>
      </w:tr>
      <w:tr w:rsidR="00566F16" w:rsidRPr="00350908" w14:paraId="5A41000D" w14:textId="77777777" w:rsidTr="009E4C5D">
        <w:trPr>
          <w:cantSplit/>
          <w:trHeight w:val="150"/>
          <w:jc w:val="center"/>
          <w:ins w:id="1392" w:author="Nurminen, Riikka (Nokia - FI/Espoo)" w:date="2016-05-10T11:11:00Z"/>
        </w:trPr>
        <w:tc>
          <w:tcPr>
            <w:tcW w:w="1354" w:type="dxa"/>
            <w:vMerge/>
            <w:vAlign w:val="center"/>
          </w:tcPr>
          <w:p w14:paraId="66DE0464" w14:textId="77777777" w:rsidR="00566F16" w:rsidRPr="00A24A6A" w:rsidRDefault="00566F16" w:rsidP="00566F16">
            <w:pPr>
              <w:pStyle w:val="TAL"/>
              <w:rPr>
                <w:ins w:id="1393" w:author="Nurminen, Riikka (Nokia - FI/Espoo)" w:date="2016-05-10T11:11:00Z"/>
                <w:rFonts w:cs="Arial"/>
                <w:lang w:eastAsia="en-US"/>
              </w:rPr>
            </w:pPr>
          </w:p>
        </w:tc>
        <w:tc>
          <w:tcPr>
            <w:tcW w:w="1641" w:type="dxa"/>
            <w:vAlign w:val="center"/>
          </w:tcPr>
          <w:p w14:paraId="6E5B4BBD" w14:textId="3CFA3688" w:rsidR="00566F16" w:rsidRPr="00566F16" w:rsidRDefault="00566F16" w:rsidP="00566F16">
            <w:pPr>
              <w:pStyle w:val="TAL"/>
              <w:rPr>
                <w:ins w:id="1394" w:author="Nurminen, Riikka (Nokia - FI/Espoo)" w:date="2016-05-10T11:11:00Z"/>
                <w:rFonts w:cs="Arial"/>
                <w:lang w:eastAsia="en-US"/>
              </w:rPr>
            </w:pPr>
            <w:ins w:id="1395"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1414" w:type="dxa"/>
            <w:vMerge/>
            <w:vAlign w:val="center"/>
          </w:tcPr>
          <w:p w14:paraId="3F758294" w14:textId="77777777" w:rsidR="00566F16" w:rsidRPr="00566F16" w:rsidRDefault="00566F16" w:rsidP="00566F16">
            <w:pPr>
              <w:pStyle w:val="TAC"/>
              <w:rPr>
                <w:ins w:id="1396" w:author="Nurminen, Riikka (Nokia - FI/Espoo)" w:date="2016-05-10T11:11:00Z"/>
                <w:rFonts w:cs="Arial"/>
                <w:lang w:eastAsia="en-US"/>
              </w:rPr>
            </w:pPr>
          </w:p>
        </w:tc>
        <w:tc>
          <w:tcPr>
            <w:tcW w:w="1256" w:type="dxa"/>
            <w:vAlign w:val="center"/>
          </w:tcPr>
          <w:p w14:paraId="1A1F376B" w14:textId="49261898" w:rsidR="00566F16" w:rsidRPr="00566F16" w:rsidRDefault="00566F16" w:rsidP="00566F16">
            <w:pPr>
              <w:pStyle w:val="TAC"/>
              <w:rPr>
                <w:ins w:id="1397" w:author="Nurminen, Riikka (Nokia - FI/Espoo)" w:date="2016-05-10T11:11:00Z"/>
                <w:rFonts w:cs="Arial"/>
                <w:lang w:eastAsia="en-US"/>
              </w:rPr>
            </w:pPr>
            <w:ins w:id="1398" w:author="Nurminen, Riikka (Nokia - FI/Espoo)" w:date="2016-05-10T11:16:00Z">
              <w:r w:rsidRPr="00566F16">
                <w:rPr>
                  <w:rFonts w:cs="Arial" w:hint="eastAsia"/>
                  <w:lang w:eastAsia="ko-KR"/>
                </w:rPr>
                <w:t>-114</w:t>
              </w:r>
            </w:ins>
          </w:p>
        </w:tc>
        <w:tc>
          <w:tcPr>
            <w:tcW w:w="1276" w:type="dxa"/>
            <w:vMerge/>
            <w:vAlign w:val="center"/>
          </w:tcPr>
          <w:p w14:paraId="3A9DBA92" w14:textId="77777777" w:rsidR="00566F16" w:rsidRPr="00A24A6A" w:rsidRDefault="00566F16" w:rsidP="00566F16">
            <w:pPr>
              <w:pStyle w:val="TAC"/>
              <w:rPr>
                <w:ins w:id="1399" w:author="Nurminen, Riikka (Nokia - FI/Espoo)" w:date="2016-05-10T11:11:00Z"/>
                <w:rFonts w:cs="Arial"/>
                <w:lang w:eastAsia="en-US"/>
              </w:rPr>
            </w:pPr>
          </w:p>
        </w:tc>
        <w:tc>
          <w:tcPr>
            <w:tcW w:w="1276" w:type="dxa"/>
            <w:vMerge/>
            <w:vAlign w:val="center"/>
          </w:tcPr>
          <w:p w14:paraId="500B3D71" w14:textId="77777777" w:rsidR="00566F16" w:rsidRPr="00A24A6A" w:rsidRDefault="00566F16" w:rsidP="00566F16">
            <w:pPr>
              <w:pStyle w:val="TAC"/>
              <w:rPr>
                <w:ins w:id="1400" w:author="Nurminen, Riikka (Nokia - FI/Espoo)" w:date="2016-05-10T11:11:00Z"/>
                <w:rFonts w:cs="Arial"/>
                <w:lang w:eastAsia="en-US"/>
              </w:rPr>
            </w:pPr>
          </w:p>
        </w:tc>
      </w:tr>
      <w:tr w:rsidR="00566F16" w:rsidRPr="00350908" w14:paraId="2FC85BC8" w14:textId="77777777" w:rsidTr="009E4C5D">
        <w:trPr>
          <w:cantSplit/>
          <w:trHeight w:val="150"/>
          <w:jc w:val="center"/>
          <w:ins w:id="1401" w:author="Nurminen, Riikka (Nokia - FI/Espoo)" w:date="2016-05-10T11:11:00Z"/>
        </w:trPr>
        <w:tc>
          <w:tcPr>
            <w:tcW w:w="1354" w:type="dxa"/>
            <w:vMerge/>
            <w:vAlign w:val="center"/>
          </w:tcPr>
          <w:p w14:paraId="0AABD110" w14:textId="77777777" w:rsidR="00566F16" w:rsidRPr="00A24A6A" w:rsidRDefault="00566F16" w:rsidP="00566F16">
            <w:pPr>
              <w:pStyle w:val="TAL"/>
              <w:rPr>
                <w:ins w:id="1402" w:author="Nurminen, Riikka (Nokia - FI/Espoo)" w:date="2016-05-10T11:11:00Z"/>
                <w:rFonts w:cs="Arial"/>
                <w:lang w:eastAsia="en-US"/>
              </w:rPr>
            </w:pPr>
          </w:p>
        </w:tc>
        <w:tc>
          <w:tcPr>
            <w:tcW w:w="1641" w:type="dxa"/>
            <w:vAlign w:val="center"/>
          </w:tcPr>
          <w:p w14:paraId="7C7FFA39" w14:textId="36A73036" w:rsidR="00566F16" w:rsidRPr="00566F16" w:rsidRDefault="00566F16" w:rsidP="00566F16">
            <w:pPr>
              <w:pStyle w:val="TAL"/>
              <w:rPr>
                <w:ins w:id="1403" w:author="Nurminen, Riikka (Nokia - FI/Espoo)" w:date="2016-05-10T11:11:00Z"/>
                <w:rFonts w:cs="Arial"/>
                <w:lang w:eastAsia="en-US"/>
              </w:rPr>
            </w:pPr>
            <w:ins w:id="1404" w:author="Nurminen, Riikka (Nokia - FI/Espoo)" w:date="2016-05-10T11:16:00Z">
              <w:r w:rsidRPr="00566F16">
                <w:rPr>
                  <w:rFonts w:cs="Arial"/>
                  <w:lang w:eastAsia="zh-CN"/>
                </w:rPr>
                <w:t>Bands TDD_E</w:t>
              </w:r>
            </w:ins>
          </w:p>
        </w:tc>
        <w:tc>
          <w:tcPr>
            <w:tcW w:w="1414" w:type="dxa"/>
            <w:vMerge/>
            <w:vAlign w:val="center"/>
          </w:tcPr>
          <w:p w14:paraId="54AF4B60" w14:textId="77777777" w:rsidR="00566F16" w:rsidRPr="00566F16" w:rsidRDefault="00566F16" w:rsidP="00566F16">
            <w:pPr>
              <w:pStyle w:val="TAC"/>
              <w:rPr>
                <w:ins w:id="1405" w:author="Nurminen, Riikka (Nokia - FI/Espoo)" w:date="2016-05-10T11:11:00Z"/>
                <w:rFonts w:cs="Arial"/>
                <w:lang w:eastAsia="en-US"/>
              </w:rPr>
            </w:pPr>
          </w:p>
        </w:tc>
        <w:tc>
          <w:tcPr>
            <w:tcW w:w="1256" w:type="dxa"/>
            <w:vAlign w:val="center"/>
          </w:tcPr>
          <w:p w14:paraId="63EB86A7" w14:textId="2C7A6E2A" w:rsidR="00566F16" w:rsidRPr="00566F16" w:rsidRDefault="00566F16" w:rsidP="00566F16">
            <w:pPr>
              <w:pStyle w:val="TAC"/>
              <w:rPr>
                <w:ins w:id="1406" w:author="Nurminen, Riikka (Nokia - FI/Espoo)" w:date="2016-05-10T11:11:00Z"/>
                <w:rFonts w:cs="Arial"/>
                <w:lang w:eastAsia="ko-KR"/>
              </w:rPr>
            </w:pPr>
            <w:ins w:id="1407" w:author="Nurminen, Riikka (Nokia - FI/Espoo)" w:date="2016-05-10T11:16:00Z">
              <w:r w:rsidRPr="00566F16">
                <w:rPr>
                  <w:rFonts w:cs="Arial" w:hint="eastAsia"/>
                  <w:lang w:eastAsia="ko-KR"/>
                </w:rPr>
                <w:t>-113</w:t>
              </w:r>
            </w:ins>
          </w:p>
        </w:tc>
        <w:tc>
          <w:tcPr>
            <w:tcW w:w="1276" w:type="dxa"/>
            <w:vMerge/>
            <w:vAlign w:val="center"/>
          </w:tcPr>
          <w:p w14:paraId="5D999A45" w14:textId="77777777" w:rsidR="00566F16" w:rsidRPr="00A24A6A" w:rsidRDefault="00566F16" w:rsidP="00566F16">
            <w:pPr>
              <w:pStyle w:val="TAC"/>
              <w:rPr>
                <w:ins w:id="1408" w:author="Nurminen, Riikka (Nokia - FI/Espoo)" w:date="2016-05-10T11:11:00Z"/>
                <w:rFonts w:cs="Arial"/>
                <w:lang w:eastAsia="en-US"/>
              </w:rPr>
            </w:pPr>
          </w:p>
        </w:tc>
        <w:tc>
          <w:tcPr>
            <w:tcW w:w="1276" w:type="dxa"/>
            <w:vMerge/>
            <w:vAlign w:val="center"/>
          </w:tcPr>
          <w:p w14:paraId="68C02E98" w14:textId="77777777" w:rsidR="00566F16" w:rsidRPr="00A24A6A" w:rsidRDefault="00566F16" w:rsidP="00566F16">
            <w:pPr>
              <w:pStyle w:val="TAC"/>
              <w:rPr>
                <w:ins w:id="1409" w:author="Nurminen, Riikka (Nokia - FI/Espoo)" w:date="2016-05-10T11:11:00Z"/>
                <w:rFonts w:cs="Arial"/>
                <w:lang w:eastAsia="en-US"/>
              </w:rPr>
            </w:pPr>
          </w:p>
        </w:tc>
      </w:tr>
      <w:tr w:rsidR="009E4C5D" w:rsidRPr="00350908" w14:paraId="5090BA0E" w14:textId="77777777" w:rsidTr="009E4C5D">
        <w:trPr>
          <w:cantSplit/>
          <w:trHeight w:val="150"/>
          <w:jc w:val="center"/>
          <w:ins w:id="1410" w:author="Nurminen, Riikka (Nokia - FI/Espoo)" w:date="2016-05-10T11:11:00Z"/>
        </w:trPr>
        <w:tc>
          <w:tcPr>
            <w:tcW w:w="1354" w:type="dxa"/>
            <w:vMerge/>
            <w:vAlign w:val="center"/>
          </w:tcPr>
          <w:p w14:paraId="21D0527A" w14:textId="77777777" w:rsidR="009E4C5D" w:rsidRPr="00A24A6A" w:rsidRDefault="009E4C5D" w:rsidP="009E4C5D">
            <w:pPr>
              <w:pStyle w:val="TAL"/>
              <w:rPr>
                <w:ins w:id="1411" w:author="Nurminen, Riikka (Nokia - FI/Espoo)" w:date="2016-05-10T11:11:00Z"/>
                <w:rFonts w:cs="Arial"/>
                <w:lang w:eastAsia="en-US"/>
              </w:rPr>
            </w:pPr>
          </w:p>
        </w:tc>
        <w:tc>
          <w:tcPr>
            <w:tcW w:w="1641" w:type="dxa"/>
            <w:vAlign w:val="center"/>
          </w:tcPr>
          <w:p w14:paraId="4FF8C80B" w14:textId="77777777" w:rsidR="009E4C5D" w:rsidRPr="00A24A6A" w:rsidRDefault="009E4C5D" w:rsidP="009E4C5D">
            <w:pPr>
              <w:pStyle w:val="TAL"/>
              <w:rPr>
                <w:ins w:id="1412" w:author="Nurminen, Riikka (Nokia - FI/Espoo)" w:date="2016-05-10T11:11:00Z"/>
                <w:rFonts w:cs="Arial"/>
                <w:lang w:eastAsia="en-US"/>
              </w:rPr>
            </w:pPr>
            <w:ins w:id="1413" w:author="Nurminen, Riikka (Nokia - FI/Espoo)" w:date="2016-05-10T11:11:00Z">
              <w:r>
                <w:rPr>
                  <w:rFonts w:cs="Arial"/>
                  <w:lang w:eastAsia="en-US"/>
                </w:rPr>
                <w:t>Bands FS3_G</w:t>
              </w:r>
            </w:ins>
          </w:p>
        </w:tc>
        <w:tc>
          <w:tcPr>
            <w:tcW w:w="1414" w:type="dxa"/>
            <w:vMerge/>
            <w:vAlign w:val="center"/>
          </w:tcPr>
          <w:p w14:paraId="161F30E8" w14:textId="77777777" w:rsidR="009E4C5D" w:rsidRPr="00A24A6A" w:rsidRDefault="009E4C5D" w:rsidP="009E4C5D">
            <w:pPr>
              <w:pStyle w:val="TAC"/>
              <w:rPr>
                <w:ins w:id="1414" w:author="Nurminen, Riikka (Nokia - FI/Espoo)" w:date="2016-05-10T11:11:00Z"/>
                <w:rFonts w:cs="Arial"/>
                <w:lang w:eastAsia="en-US"/>
              </w:rPr>
            </w:pPr>
          </w:p>
        </w:tc>
        <w:tc>
          <w:tcPr>
            <w:tcW w:w="1256" w:type="dxa"/>
            <w:vAlign w:val="center"/>
          </w:tcPr>
          <w:p w14:paraId="45A3DEC4" w14:textId="77777777" w:rsidR="009E4C5D" w:rsidRPr="00A24A6A" w:rsidRDefault="009E4C5D" w:rsidP="009E4C5D">
            <w:pPr>
              <w:pStyle w:val="TAC"/>
              <w:rPr>
                <w:ins w:id="1415" w:author="Nurminen, Riikka (Nokia - FI/Espoo)" w:date="2016-05-10T11:11:00Z"/>
                <w:rFonts w:cs="Arial"/>
                <w:lang w:eastAsia="en-US"/>
              </w:rPr>
            </w:pPr>
            <w:ins w:id="1416" w:author="Nurminen, Riikka (Nokia - FI/Espoo)" w:date="2016-05-10T11:11:00Z">
              <w:r>
                <w:rPr>
                  <w:rFonts w:cs="Arial"/>
                  <w:lang w:eastAsia="en-US"/>
                </w:rPr>
                <w:t>-</w:t>
              </w:r>
            </w:ins>
          </w:p>
        </w:tc>
        <w:tc>
          <w:tcPr>
            <w:tcW w:w="1276" w:type="dxa"/>
            <w:vAlign w:val="center"/>
          </w:tcPr>
          <w:p w14:paraId="3AA5DEAB" w14:textId="77777777" w:rsidR="009E4C5D" w:rsidRPr="00A24A6A" w:rsidRDefault="009E4C5D" w:rsidP="009E4C5D">
            <w:pPr>
              <w:pStyle w:val="TAC"/>
              <w:rPr>
                <w:ins w:id="1417" w:author="Nurminen, Riikka (Nokia - FI/Espoo)" w:date="2016-05-10T11:11:00Z"/>
                <w:rFonts w:cs="Arial"/>
                <w:lang w:eastAsia="en-US"/>
              </w:rPr>
            </w:pPr>
            <w:ins w:id="1418" w:author="Nurminen, Riikka (Nokia - FI/Espoo)" w:date="2016-05-10T11:11:00Z">
              <w:r>
                <w:rPr>
                  <w:rFonts w:cs="Arial"/>
                  <w:lang w:eastAsia="en-US"/>
                </w:rPr>
                <w:t>-112</w:t>
              </w:r>
            </w:ins>
          </w:p>
        </w:tc>
        <w:tc>
          <w:tcPr>
            <w:tcW w:w="1276" w:type="dxa"/>
            <w:vAlign w:val="center"/>
          </w:tcPr>
          <w:p w14:paraId="085C1B51" w14:textId="77777777" w:rsidR="009E4C5D" w:rsidRPr="00A24A6A" w:rsidRDefault="009E4C5D" w:rsidP="009E4C5D">
            <w:pPr>
              <w:pStyle w:val="TAC"/>
              <w:rPr>
                <w:ins w:id="1419" w:author="Nurminen, Riikka (Nokia - FI/Espoo)" w:date="2016-05-10T11:11:00Z"/>
                <w:rFonts w:cs="Arial"/>
                <w:lang w:eastAsia="en-US"/>
              </w:rPr>
            </w:pPr>
            <w:ins w:id="1420" w:author="Nurminen, Riikka (Nokia - FI/Espoo)" w:date="2016-05-10T11:11:00Z">
              <w:r>
                <w:rPr>
                  <w:rFonts w:cs="Arial"/>
                  <w:lang w:eastAsia="en-US"/>
                </w:rPr>
                <w:t>-112</w:t>
              </w:r>
            </w:ins>
          </w:p>
        </w:tc>
      </w:tr>
      <w:tr w:rsidR="00566F16" w:rsidRPr="00350908" w14:paraId="6AF8C6AB" w14:textId="77777777" w:rsidTr="009E4C5D">
        <w:trPr>
          <w:cantSplit/>
          <w:trHeight w:val="75"/>
          <w:jc w:val="center"/>
          <w:ins w:id="1421" w:author="Nurminen, Riikka (Nokia - FI/Espoo)" w:date="2016-05-10T11:11:00Z"/>
        </w:trPr>
        <w:tc>
          <w:tcPr>
            <w:tcW w:w="1354" w:type="dxa"/>
            <w:vMerge w:val="restart"/>
            <w:vAlign w:val="center"/>
          </w:tcPr>
          <w:p w14:paraId="5B3E9DCD" w14:textId="77777777" w:rsidR="00566F16" w:rsidRPr="00A24A6A" w:rsidRDefault="00566F16" w:rsidP="00566F16">
            <w:pPr>
              <w:pStyle w:val="TAL"/>
              <w:rPr>
                <w:ins w:id="1422" w:author="Nurminen, Riikka (Nokia - FI/Espoo)" w:date="2016-05-10T11:11:00Z"/>
                <w:rFonts w:cs="Arial"/>
                <w:vertAlign w:val="superscript"/>
                <w:lang w:eastAsia="en-US"/>
              </w:rPr>
            </w:pPr>
            <w:ins w:id="1423" w:author="Nurminen, Riikka (Nokia - FI/Espoo)" w:date="2016-05-10T11:11:00Z">
              <w:r w:rsidRPr="00A24A6A">
                <w:rPr>
                  <w:rFonts w:cs="Arial"/>
                  <w:lang w:eastAsia="en-US"/>
                </w:rPr>
                <w:t>Io</w:t>
              </w:r>
              <w:r w:rsidRPr="00A24A6A">
                <w:rPr>
                  <w:rFonts w:cs="Arial"/>
                  <w:vertAlign w:val="superscript"/>
                  <w:lang w:eastAsia="en-US"/>
                </w:rPr>
                <w:t>Note3</w:t>
              </w:r>
            </w:ins>
          </w:p>
        </w:tc>
        <w:tc>
          <w:tcPr>
            <w:tcW w:w="1641" w:type="dxa"/>
            <w:vAlign w:val="center"/>
          </w:tcPr>
          <w:p w14:paraId="0C389ED6" w14:textId="3BDE37DE" w:rsidR="00566F16" w:rsidRPr="00566F16" w:rsidRDefault="00566F16" w:rsidP="00566F16">
            <w:pPr>
              <w:pStyle w:val="TAL"/>
              <w:rPr>
                <w:ins w:id="1424" w:author="Nurminen, Riikka (Nokia - FI/Espoo)" w:date="2016-05-10T11:11:00Z"/>
                <w:rFonts w:cs="Arial"/>
                <w:lang w:eastAsia="en-US"/>
              </w:rPr>
            </w:pPr>
            <w:ins w:id="1425" w:author="Nurminen, Riikka (Nokia - FI/Espoo)" w:date="2016-05-10T11:17:00Z">
              <w:r w:rsidRPr="00566F16">
                <w:rPr>
                  <w:rFonts w:cs="Arial"/>
                  <w:lang w:eastAsia="en-US"/>
                </w:rPr>
                <w:t>Bands TDD_A</w:t>
              </w:r>
            </w:ins>
          </w:p>
        </w:tc>
        <w:tc>
          <w:tcPr>
            <w:tcW w:w="1414" w:type="dxa"/>
            <w:vMerge w:val="restart"/>
            <w:vAlign w:val="center"/>
          </w:tcPr>
          <w:p w14:paraId="733237A7" w14:textId="1329C41C" w:rsidR="00566F16" w:rsidRPr="00566F16" w:rsidRDefault="00566F16" w:rsidP="00566F16">
            <w:pPr>
              <w:pStyle w:val="TAC"/>
              <w:rPr>
                <w:ins w:id="1426" w:author="Nurminen, Riikka (Nokia - FI/Espoo)" w:date="2016-05-10T11:11:00Z"/>
                <w:rFonts w:cs="Arial"/>
                <w:lang w:eastAsia="en-US"/>
              </w:rPr>
            </w:pPr>
            <w:ins w:id="1427" w:author="Nurminen, Riikka (Nokia - FI/Espoo)" w:date="2016-05-10T11:17:00Z">
              <w:r w:rsidRPr="00566F16">
                <w:rPr>
                  <w:rFonts w:cs="Arial"/>
                  <w:lang w:eastAsia="en-US"/>
                </w:rPr>
                <w:t>dBm/9 MHz</w:t>
              </w:r>
            </w:ins>
          </w:p>
        </w:tc>
        <w:tc>
          <w:tcPr>
            <w:tcW w:w="1256" w:type="dxa"/>
            <w:vAlign w:val="center"/>
          </w:tcPr>
          <w:p w14:paraId="688DFF8C" w14:textId="11CB2FB3" w:rsidR="00566F16" w:rsidRPr="00566F16" w:rsidRDefault="00566F16" w:rsidP="00566F16">
            <w:pPr>
              <w:pStyle w:val="TAC"/>
              <w:rPr>
                <w:ins w:id="1428" w:author="Nurminen, Riikka (Nokia - FI/Espoo)" w:date="2016-05-10T11:11:00Z"/>
                <w:rFonts w:cs="Arial"/>
                <w:lang w:eastAsia="ko-KR"/>
              </w:rPr>
            </w:pPr>
            <w:ins w:id="1429" w:author="Nurminen, Riikka (Nokia - FI/Espoo)" w:date="2016-05-10T11:17:00Z">
              <w:r w:rsidRPr="00566F16">
                <w:rPr>
                  <w:rFonts w:cs="Arial"/>
                  <w:lang w:eastAsia="en-US"/>
                </w:rPr>
                <w:t>-87.76</w:t>
              </w:r>
            </w:ins>
          </w:p>
        </w:tc>
        <w:tc>
          <w:tcPr>
            <w:tcW w:w="1276" w:type="dxa"/>
            <w:vMerge w:val="restart"/>
            <w:vAlign w:val="center"/>
          </w:tcPr>
          <w:p w14:paraId="2A917DB2" w14:textId="77777777" w:rsidR="00566F16" w:rsidRPr="00A24A6A" w:rsidRDefault="00566F16" w:rsidP="00566F16">
            <w:pPr>
              <w:pStyle w:val="TAC"/>
              <w:rPr>
                <w:ins w:id="1430" w:author="Nurminen, Riikka (Nokia - FI/Espoo)" w:date="2016-05-10T11:11:00Z"/>
                <w:rFonts w:cs="Arial"/>
                <w:lang w:eastAsia="en-US"/>
              </w:rPr>
            </w:pPr>
            <w:ins w:id="1431" w:author="Nurminen, Riikka (Nokia - FI/Espoo)" w:date="2016-05-10T11:11:00Z">
              <w:r>
                <w:rPr>
                  <w:rFonts w:cs="Arial"/>
                  <w:lang w:eastAsia="en-US"/>
                </w:rPr>
                <w:t>-</w:t>
              </w:r>
            </w:ins>
          </w:p>
        </w:tc>
        <w:tc>
          <w:tcPr>
            <w:tcW w:w="1276" w:type="dxa"/>
            <w:vMerge w:val="restart"/>
            <w:vAlign w:val="center"/>
          </w:tcPr>
          <w:p w14:paraId="2A8FD55B" w14:textId="77777777" w:rsidR="00566F16" w:rsidRPr="00A24A6A" w:rsidRDefault="00566F16" w:rsidP="00566F16">
            <w:pPr>
              <w:pStyle w:val="TAC"/>
              <w:rPr>
                <w:ins w:id="1432" w:author="Nurminen, Riikka (Nokia - FI/Espoo)" w:date="2016-05-10T11:11:00Z"/>
                <w:rFonts w:cs="Arial"/>
                <w:lang w:eastAsia="en-US"/>
              </w:rPr>
            </w:pPr>
            <w:ins w:id="1433" w:author="Nurminen, Riikka (Nokia - FI/Espoo)" w:date="2016-05-10T11:11:00Z">
              <w:r>
                <w:rPr>
                  <w:rFonts w:cs="Arial"/>
                  <w:lang w:eastAsia="en-US"/>
                </w:rPr>
                <w:t>-</w:t>
              </w:r>
            </w:ins>
          </w:p>
        </w:tc>
      </w:tr>
      <w:tr w:rsidR="00566F16" w:rsidRPr="00350908" w14:paraId="50D8F51C" w14:textId="77777777" w:rsidTr="009E4C5D">
        <w:trPr>
          <w:cantSplit/>
          <w:trHeight w:val="75"/>
          <w:jc w:val="center"/>
          <w:ins w:id="1434" w:author="Nurminen, Riikka (Nokia - FI/Espoo)" w:date="2016-05-10T11:11:00Z"/>
        </w:trPr>
        <w:tc>
          <w:tcPr>
            <w:tcW w:w="1354" w:type="dxa"/>
            <w:vMerge/>
            <w:vAlign w:val="center"/>
          </w:tcPr>
          <w:p w14:paraId="64EA7A51" w14:textId="77777777" w:rsidR="00566F16" w:rsidRPr="00A24A6A" w:rsidRDefault="00566F16" w:rsidP="00566F16">
            <w:pPr>
              <w:pStyle w:val="TAL"/>
              <w:rPr>
                <w:ins w:id="1435" w:author="Nurminen, Riikka (Nokia - FI/Espoo)" w:date="2016-05-10T11:11:00Z"/>
                <w:rFonts w:cs="Arial"/>
                <w:lang w:eastAsia="en-US"/>
              </w:rPr>
            </w:pPr>
          </w:p>
        </w:tc>
        <w:tc>
          <w:tcPr>
            <w:tcW w:w="1641" w:type="dxa"/>
            <w:vAlign w:val="center"/>
          </w:tcPr>
          <w:p w14:paraId="12635A5B" w14:textId="655AD057" w:rsidR="00566F16" w:rsidRPr="00566F16" w:rsidRDefault="00566F16" w:rsidP="00566F16">
            <w:pPr>
              <w:pStyle w:val="TAL"/>
              <w:rPr>
                <w:ins w:id="1436" w:author="Nurminen, Riikka (Nokia - FI/Espoo)" w:date="2016-05-10T11:11:00Z"/>
                <w:rFonts w:cs="Arial"/>
                <w:lang w:eastAsia="en-US"/>
              </w:rPr>
            </w:pPr>
            <w:ins w:id="1437"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1414" w:type="dxa"/>
            <w:vMerge/>
            <w:vAlign w:val="center"/>
          </w:tcPr>
          <w:p w14:paraId="088E223D" w14:textId="77777777" w:rsidR="00566F16" w:rsidRPr="00566F16" w:rsidRDefault="00566F16" w:rsidP="00566F16">
            <w:pPr>
              <w:pStyle w:val="TAC"/>
              <w:rPr>
                <w:ins w:id="1438" w:author="Nurminen, Riikka (Nokia - FI/Espoo)" w:date="2016-05-10T11:11:00Z"/>
                <w:rFonts w:cs="Arial"/>
                <w:lang w:eastAsia="en-US"/>
              </w:rPr>
            </w:pPr>
          </w:p>
        </w:tc>
        <w:tc>
          <w:tcPr>
            <w:tcW w:w="1256" w:type="dxa"/>
            <w:vAlign w:val="center"/>
          </w:tcPr>
          <w:p w14:paraId="4FC43515" w14:textId="1BB5A6D9" w:rsidR="00566F16" w:rsidRPr="00566F16" w:rsidRDefault="00566F16" w:rsidP="00566F16">
            <w:pPr>
              <w:pStyle w:val="TAC"/>
              <w:rPr>
                <w:ins w:id="1439" w:author="Nurminen, Riikka (Nokia - FI/Espoo)" w:date="2016-05-10T11:11:00Z"/>
                <w:rFonts w:cs="Arial"/>
                <w:lang w:eastAsia="en-US"/>
              </w:rPr>
            </w:pPr>
            <w:ins w:id="1440" w:author="Nurminen, Riikka (Nokia - FI/Espoo)" w:date="2016-05-10T11:17:00Z">
              <w:r w:rsidRPr="00566F16">
                <w:rPr>
                  <w:rFonts w:cs="Arial"/>
                  <w:lang w:eastAsia="en-US"/>
                </w:rPr>
                <w:t>-86.76</w:t>
              </w:r>
            </w:ins>
          </w:p>
        </w:tc>
        <w:tc>
          <w:tcPr>
            <w:tcW w:w="1276" w:type="dxa"/>
            <w:vMerge/>
            <w:vAlign w:val="center"/>
          </w:tcPr>
          <w:p w14:paraId="353545F0" w14:textId="77777777" w:rsidR="00566F16" w:rsidRPr="00A24A6A" w:rsidRDefault="00566F16" w:rsidP="00566F16">
            <w:pPr>
              <w:pStyle w:val="TAC"/>
              <w:rPr>
                <w:ins w:id="1441" w:author="Nurminen, Riikka (Nokia - FI/Espoo)" w:date="2016-05-10T11:11:00Z"/>
                <w:rFonts w:cs="Arial"/>
                <w:lang w:eastAsia="en-US"/>
              </w:rPr>
            </w:pPr>
          </w:p>
        </w:tc>
        <w:tc>
          <w:tcPr>
            <w:tcW w:w="1276" w:type="dxa"/>
            <w:vMerge/>
            <w:vAlign w:val="center"/>
          </w:tcPr>
          <w:p w14:paraId="57C8E3D3" w14:textId="77777777" w:rsidR="00566F16" w:rsidRPr="00A24A6A" w:rsidRDefault="00566F16" w:rsidP="00566F16">
            <w:pPr>
              <w:pStyle w:val="TAC"/>
              <w:rPr>
                <w:ins w:id="1442" w:author="Nurminen, Riikka (Nokia - FI/Espoo)" w:date="2016-05-10T11:11:00Z"/>
                <w:rFonts w:cs="Arial"/>
                <w:lang w:eastAsia="en-US"/>
              </w:rPr>
            </w:pPr>
          </w:p>
        </w:tc>
      </w:tr>
      <w:tr w:rsidR="00566F16" w:rsidRPr="00350908" w14:paraId="5B87AE2E" w14:textId="77777777" w:rsidTr="009E4C5D">
        <w:trPr>
          <w:cantSplit/>
          <w:trHeight w:val="75"/>
          <w:jc w:val="center"/>
          <w:ins w:id="1443" w:author="Nurminen, Riikka (Nokia - FI/Espoo)" w:date="2016-05-10T11:11:00Z"/>
        </w:trPr>
        <w:tc>
          <w:tcPr>
            <w:tcW w:w="1354" w:type="dxa"/>
            <w:vMerge/>
            <w:vAlign w:val="center"/>
          </w:tcPr>
          <w:p w14:paraId="2E401CBF" w14:textId="77777777" w:rsidR="00566F16" w:rsidRPr="00A24A6A" w:rsidRDefault="00566F16" w:rsidP="00566F16">
            <w:pPr>
              <w:pStyle w:val="TAL"/>
              <w:rPr>
                <w:ins w:id="1444" w:author="Nurminen, Riikka (Nokia - FI/Espoo)" w:date="2016-05-10T11:11:00Z"/>
                <w:rFonts w:cs="Arial"/>
                <w:lang w:eastAsia="en-US"/>
              </w:rPr>
            </w:pPr>
          </w:p>
        </w:tc>
        <w:tc>
          <w:tcPr>
            <w:tcW w:w="1641" w:type="dxa"/>
            <w:vAlign w:val="center"/>
          </w:tcPr>
          <w:p w14:paraId="6C9BA29A" w14:textId="67DB182E" w:rsidR="00566F16" w:rsidRPr="00566F16" w:rsidRDefault="00566F16" w:rsidP="00566F16">
            <w:pPr>
              <w:pStyle w:val="TAL"/>
              <w:rPr>
                <w:ins w:id="1445" w:author="Nurminen, Riikka (Nokia - FI/Espoo)" w:date="2016-05-10T11:11:00Z"/>
                <w:rFonts w:cs="Arial"/>
                <w:lang w:eastAsia="en-US"/>
              </w:rPr>
            </w:pPr>
            <w:ins w:id="1446" w:author="Nurminen, Riikka (Nokia - FI/Espoo)" w:date="2016-05-10T11:17:00Z">
              <w:r w:rsidRPr="00566F16">
                <w:rPr>
                  <w:rFonts w:cs="Arial"/>
                  <w:lang w:eastAsia="zh-CN"/>
                </w:rPr>
                <w:t>Bands TDD_E</w:t>
              </w:r>
            </w:ins>
          </w:p>
        </w:tc>
        <w:tc>
          <w:tcPr>
            <w:tcW w:w="1414" w:type="dxa"/>
            <w:vMerge/>
            <w:vAlign w:val="center"/>
          </w:tcPr>
          <w:p w14:paraId="29B9D845" w14:textId="77777777" w:rsidR="00566F16" w:rsidRPr="00566F16" w:rsidRDefault="00566F16" w:rsidP="00566F16">
            <w:pPr>
              <w:pStyle w:val="TAC"/>
              <w:rPr>
                <w:ins w:id="1447" w:author="Nurminen, Riikka (Nokia - FI/Espoo)" w:date="2016-05-10T11:11:00Z"/>
                <w:rFonts w:cs="Arial"/>
                <w:lang w:eastAsia="en-US"/>
              </w:rPr>
            </w:pPr>
          </w:p>
        </w:tc>
        <w:tc>
          <w:tcPr>
            <w:tcW w:w="1256" w:type="dxa"/>
            <w:vAlign w:val="center"/>
          </w:tcPr>
          <w:p w14:paraId="59AA9F50" w14:textId="1614304F" w:rsidR="00566F16" w:rsidRPr="00566F16" w:rsidRDefault="00566F16" w:rsidP="00566F16">
            <w:pPr>
              <w:pStyle w:val="TAC"/>
              <w:rPr>
                <w:ins w:id="1448" w:author="Nurminen, Riikka (Nokia - FI/Espoo)" w:date="2016-05-10T11:11:00Z"/>
                <w:rFonts w:cs="Arial"/>
                <w:lang w:eastAsia="ko-KR"/>
              </w:rPr>
            </w:pPr>
            <w:ins w:id="1449" w:author="Nurminen, Riikka (Nokia - FI/Espoo)" w:date="2016-05-10T11:17:00Z">
              <w:r w:rsidRPr="00566F16">
                <w:rPr>
                  <w:rFonts w:cs="Arial"/>
                  <w:lang w:eastAsia="en-US"/>
                </w:rPr>
                <w:t>-85.76</w:t>
              </w:r>
            </w:ins>
          </w:p>
        </w:tc>
        <w:tc>
          <w:tcPr>
            <w:tcW w:w="1276" w:type="dxa"/>
            <w:vMerge/>
            <w:vAlign w:val="center"/>
          </w:tcPr>
          <w:p w14:paraId="01AEAE83" w14:textId="77777777" w:rsidR="00566F16" w:rsidRPr="00A24A6A" w:rsidRDefault="00566F16" w:rsidP="00566F16">
            <w:pPr>
              <w:pStyle w:val="TAC"/>
              <w:rPr>
                <w:ins w:id="1450" w:author="Nurminen, Riikka (Nokia - FI/Espoo)" w:date="2016-05-10T11:11:00Z"/>
                <w:rFonts w:cs="Arial"/>
                <w:lang w:eastAsia="en-US"/>
              </w:rPr>
            </w:pPr>
          </w:p>
        </w:tc>
        <w:tc>
          <w:tcPr>
            <w:tcW w:w="1276" w:type="dxa"/>
            <w:vMerge/>
            <w:vAlign w:val="center"/>
          </w:tcPr>
          <w:p w14:paraId="25698107" w14:textId="77777777" w:rsidR="00566F16" w:rsidRPr="00A24A6A" w:rsidRDefault="00566F16" w:rsidP="00566F16">
            <w:pPr>
              <w:pStyle w:val="TAC"/>
              <w:rPr>
                <w:ins w:id="1451" w:author="Nurminen, Riikka (Nokia - FI/Espoo)" w:date="2016-05-10T11:11:00Z"/>
                <w:rFonts w:cs="Arial"/>
                <w:lang w:eastAsia="en-US"/>
              </w:rPr>
            </w:pPr>
          </w:p>
        </w:tc>
      </w:tr>
      <w:tr w:rsidR="009E4C5D" w:rsidRPr="00350908" w14:paraId="73B03B02" w14:textId="77777777" w:rsidTr="009E4C5D">
        <w:trPr>
          <w:cantSplit/>
          <w:trHeight w:val="75"/>
          <w:jc w:val="center"/>
          <w:ins w:id="1452" w:author="Nurminen, Riikka (Nokia - FI/Espoo)" w:date="2016-05-10T11:11:00Z"/>
        </w:trPr>
        <w:tc>
          <w:tcPr>
            <w:tcW w:w="1354" w:type="dxa"/>
            <w:vMerge/>
            <w:vAlign w:val="center"/>
          </w:tcPr>
          <w:p w14:paraId="5C47EFCC" w14:textId="77777777" w:rsidR="009E4C5D" w:rsidRPr="00A24A6A" w:rsidRDefault="009E4C5D" w:rsidP="009E4C5D">
            <w:pPr>
              <w:pStyle w:val="TAL"/>
              <w:rPr>
                <w:ins w:id="1453" w:author="Nurminen, Riikka (Nokia - FI/Espoo)" w:date="2016-05-10T11:11:00Z"/>
                <w:rFonts w:cs="Arial"/>
                <w:lang w:eastAsia="en-US"/>
              </w:rPr>
            </w:pPr>
          </w:p>
        </w:tc>
        <w:tc>
          <w:tcPr>
            <w:tcW w:w="1641" w:type="dxa"/>
            <w:vAlign w:val="center"/>
          </w:tcPr>
          <w:p w14:paraId="4EC74FBB" w14:textId="77777777" w:rsidR="009E4C5D" w:rsidRPr="00A24A6A" w:rsidRDefault="009E4C5D" w:rsidP="009E4C5D">
            <w:pPr>
              <w:pStyle w:val="TAL"/>
              <w:rPr>
                <w:ins w:id="1454" w:author="Nurminen, Riikka (Nokia - FI/Espoo)" w:date="2016-05-10T11:11:00Z"/>
                <w:rFonts w:cs="Arial"/>
                <w:lang w:eastAsia="en-US"/>
              </w:rPr>
            </w:pPr>
            <w:ins w:id="1455" w:author="Nurminen, Riikka (Nokia - FI/Espoo)" w:date="2016-05-10T11:11:00Z">
              <w:r>
                <w:rPr>
                  <w:rFonts w:cs="Arial"/>
                  <w:lang w:eastAsia="en-US"/>
                </w:rPr>
                <w:t>Bands FS3_G</w:t>
              </w:r>
            </w:ins>
          </w:p>
        </w:tc>
        <w:tc>
          <w:tcPr>
            <w:tcW w:w="1414" w:type="dxa"/>
            <w:vMerge/>
            <w:vAlign w:val="center"/>
          </w:tcPr>
          <w:p w14:paraId="4F4AA4FB" w14:textId="77777777" w:rsidR="009E4C5D" w:rsidRPr="00A24A6A" w:rsidRDefault="009E4C5D" w:rsidP="009E4C5D">
            <w:pPr>
              <w:pStyle w:val="TAC"/>
              <w:rPr>
                <w:ins w:id="1456" w:author="Nurminen, Riikka (Nokia - FI/Espoo)" w:date="2016-05-10T11:11:00Z"/>
                <w:rFonts w:cs="Arial"/>
                <w:lang w:eastAsia="en-US"/>
              </w:rPr>
            </w:pPr>
          </w:p>
        </w:tc>
        <w:tc>
          <w:tcPr>
            <w:tcW w:w="1256" w:type="dxa"/>
            <w:vAlign w:val="center"/>
          </w:tcPr>
          <w:p w14:paraId="7DA8082C" w14:textId="77777777" w:rsidR="009E4C5D" w:rsidRPr="00A24A6A" w:rsidRDefault="009E4C5D" w:rsidP="009E4C5D">
            <w:pPr>
              <w:pStyle w:val="TAC"/>
              <w:rPr>
                <w:ins w:id="1457" w:author="Nurminen, Riikka (Nokia - FI/Espoo)" w:date="2016-05-10T11:11:00Z"/>
                <w:rFonts w:cs="Arial"/>
                <w:lang w:eastAsia="en-US"/>
              </w:rPr>
            </w:pPr>
            <w:ins w:id="1458" w:author="Nurminen, Riikka (Nokia - FI/Espoo)" w:date="2016-05-10T11:11:00Z">
              <w:r>
                <w:rPr>
                  <w:rFonts w:cs="Arial"/>
                  <w:lang w:eastAsia="en-US"/>
                </w:rPr>
                <w:t>-</w:t>
              </w:r>
            </w:ins>
          </w:p>
        </w:tc>
        <w:tc>
          <w:tcPr>
            <w:tcW w:w="1276" w:type="dxa"/>
            <w:vAlign w:val="center"/>
          </w:tcPr>
          <w:p w14:paraId="324E7BC4" w14:textId="77777777" w:rsidR="009E4C5D" w:rsidRPr="00A24A6A" w:rsidRDefault="009E4C5D" w:rsidP="009E4C5D">
            <w:pPr>
              <w:pStyle w:val="TAC"/>
              <w:rPr>
                <w:ins w:id="1459" w:author="Nurminen, Riikka (Nokia - FI/Espoo)" w:date="2016-05-10T11:11:00Z"/>
                <w:rFonts w:cs="Arial"/>
                <w:lang w:eastAsia="en-US"/>
              </w:rPr>
            </w:pPr>
            <w:ins w:id="1460" w:author="Nurminen, Riikka (Nokia - FI/Espoo)" w:date="2016-05-10T11:11:00Z">
              <w:r>
                <w:rPr>
                  <w:rFonts w:cs="Arial"/>
                  <w:lang w:eastAsia="en-US"/>
                </w:rPr>
                <w:t>-84.76</w:t>
              </w:r>
            </w:ins>
          </w:p>
        </w:tc>
        <w:tc>
          <w:tcPr>
            <w:tcW w:w="1276" w:type="dxa"/>
            <w:vAlign w:val="center"/>
          </w:tcPr>
          <w:p w14:paraId="07EEEABE" w14:textId="77777777" w:rsidR="009E4C5D" w:rsidRPr="00A24A6A" w:rsidRDefault="009E4C5D" w:rsidP="009E4C5D">
            <w:pPr>
              <w:pStyle w:val="TAC"/>
              <w:rPr>
                <w:ins w:id="1461" w:author="Nurminen, Riikka (Nokia - FI/Espoo)" w:date="2016-05-10T11:11:00Z"/>
                <w:rFonts w:cs="Arial"/>
                <w:lang w:eastAsia="en-US"/>
              </w:rPr>
            </w:pPr>
            <w:ins w:id="1462" w:author="Nurminen, Riikka (Nokia - FI/Espoo)" w:date="2016-05-10T11:11:00Z">
              <w:r>
                <w:rPr>
                  <w:rFonts w:cs="Arial"/>
                  <w:lang w:eastAsia="en-US"/>
                </w:rPr>
                <w:t>-84.76</w:t>
              </w:r>
            </w:ins>
          </w:p>
        </w:tc>
      </w:tr>
      <w:tr w:rsidR="009E4C5D" w:rsidRPr="00350908" w14:paraId="1779C3E9" w14:textId="77777777" w:rsidTr="009E4C5D">
        <w:trPr>
          <w:jc w:val="center"/>
          <w:ins w:id="1463" w:author="Nurminen, Riikka (Nokia - FI/Espoo)" w:date="2016-05-10T11:11:00Z"/>
        </w:trPr>
        <w:tc>
          <w:tcPr>
            <w:tcW w:w="2995" w:type="dxa"/>
            <w:gridSpan w:val="2"/>
            <w:vAlign w:val="center"/>
          </w:tcPr>
          <w:p w14:paraId="4AD4C093" w14:textId="77777777" w:rsidR="009E4C5D" w:rsidRPr="00A24A6A" w:rsidRDefault="009E4C5D" w:rsidP="009E4C5D">
            <w:pPr>
              <w:pStyle w:val="TAL"/>
              <w:rPr>
                <w:ins w:id="1464" w:author="Nurminen, Riikka (Nokia - FI/Espoo)" w:date="2016-05-10T11:11:00Z"/>
                <w:rFonts w:cs="Arial"/>
                <w:lang w:eastAsia="en-US"/>
              </w:rPr>
            </w:pPr>
            <w:ins w:id="1465" w:author="Nurminen, Riikka (Nokia - FI/Espoo)" w:date="2016-05-10T11:11:00Z">
              <w:r w:rsidRPr="00A24A6A">
                <w:rPr>
                  <w:rFonts w:cs="Arial"/>
                  <w:lang w:eastAsia="ko-KR"/>
                </w:rPr>
                <w:t>CRS</w:t>
              </w:r>
            </w:ins>
            <w:ins w:id="1466" w:author="Nurminen, Riikka (Nokia - FI/Espoo)" w:date="2016-05-10T11:11:00Z">
              <w:r w:rsidRPr="00A24A6A">
                <w:rPr>
                  <w:rFonts w:cs="Arial"/>
                  <w:position w:val="-12"/>
                  <w:lang w:eastAsia="en-US"/>
                </w:rPr>
                <w:object w:dxaOrig="800" w:dyaOrig="380" w14:anchorId="1FDFB5C6">
                  <v:shape id="_x0000_i1038" type="#_x0000_t75" style="width:40.1pt;height:19pt" o:ole="" fillcolor="window">
                    <v:imagedata r:id="rId17" o:title=""/>
                  </v:shape>
                  <o:OLEObject Type="Embed" ProgID="Equation.3" ShapeID="_x0000_i1038" DrawAspect="Content" ObjectID="_1524643443" r:id="rId27"/>
                </w:object>
              </w:r>
            </w:ins>
          </w:p>
        </w:tc>
        <w:tc>
          <w:tcPr>
            <w:tcW w:w="1414" w:type="dxa"/>
            <w:vAlign w:val="center"/>
          </w:tcPr>
          <w:p w14:paraId="5EECA330" w14:textId="77777777" w:rsidR="009E4C5D" w:rsidRPr="00A24A6A" w:rsidRDefault="009E4C5D" w:rsidP="009E4C5D">
            <w:pPr>
              <w:pStyle w:val="TAC"/>
              <w:rPr>
                <w:ins w:id="1467" w:author="Nurminen, Riikka (Nokia - FI/Espoo)" w:date="2016-05-10T11:11:00Z"/>
                <w:rFonts w:cs="Arial"/>
                <w:lang w:eastAsia="en-US"/>
              </w:rPr>
            </w:pPr>
            <w:ins w:id="1468" w:author="Nurminen, Riikka (Nokia - FI/Espoo)" w:date="2016-05-10T11:11:00Z">
              <w:r w:rsidRPr="00A24A6A">
                <w:rPr>
                  <w:rFonts w:cs="Arial"/>
                  <w:lang w:eastAsia="en-US"/>
                </w:rPr>
                <w:t>dB</w:t>
              </w:r>
            </w:ins>
          </w:p>
        </w:tc>
        <w:tc>
          <w:tcPr>
            <w:tcW w:w="1256" w:type="dxa"/>
            <w:vAlign w:val="center"/>
          </w:tcPr>
          <w:p w14:paraId="373D55D5" w14:textId="77777777" w:rsidR="009E4C5D" w:rsidRPr="00A24A6A" w:rsidRDefault="009E4C5D" w:rsidP="009E4C5D">
            <w:pPr>
              <w:pStyle w:val="TAC"/>
              <w:rPr>
                <w:ins w:id="1469" w:author="Nurminen, Riikka (Nokia - FI/Espoo)" w:date="2016-05-10T11:11:00Z"/>
                <w:rFonts w:cs="Arial"/>
                <w:lang w:eastAsia="ko-KR"/>
              </w:rPr>
            </w:pPr>
            <w:ins w:id="1470" w:author="Nurminen, Riikka (Nokia - FI/Espoo)" w:date="2016-05-10T11:11:00Z">
              <w:r w:rsidRPr="00A24A6A">
                <w:rPr>
                  <w:rFonts w:cs="Arial"/>
                  <w:lang w:eastAsia="en-US"/>
                </w:rPr>
                <w:t>-4</w:t>
              </w:r>
            </w:ins>
          </w:p>
        </w:tc>
        <w:tc>
          <w:tcPr>
            <w:tcW w:w="1276" w:type="dxa"/>
            <w:vAlign w:val="center"/>
          </w:tcPr>
          <w:p w14:paraId="4712ADB6" w14:textId="77777777" w:rsidR="009E4C5D" w:rsidRPr="00A24A6A" w:rsidRDefault="009E4C5D" w:rsidP="009E4C5D">
            <w:pPr>
              <w:pStyle w:val="TAC"/>
              <w:rPr>
                <w:ins w:id="1471" w:author="Nurminen, Riikka (Nokia - FI/Espoo)" w:date="2016-05-10T11:11:00Z"/>
                <w:rFonts w:cs="Arial"/>
                <w:lang w:eastAsia="ko-KR"/>
              </w:rPr>
            </w:pPr>
            <w:ins w:id="1472" w:author="Nurminen, Riikka (Nokia - FI/Espoo)" w:date="2016-05-10T11:11:00Z">
              <w:r w:rsidRPr="00A24A6A">
                <w:rPr>
                  <w:rFonts w:cs="Arial"/>
                  <w:lang w:eastAsia="zh-CN"/>
                </w:rPr>
                <w:t>3</w:t>
              </w:r>
            </w:ins>
          </w:p>
        </w:tc>
        <w:tc>
          <w:tcPr>
            <w:tcW w:w="1276" w:type="dxa"/>
            <w:vAlign w:val="center"/>
          </w:tcPr>
          <w:p w14:paraId="329EF716" w14:textId="77777777" w:rsidR="009E4C5D" w:rsidRPr="00A24A6A" w:rsidRDefault="009E4C5D" w:rsidP="009E4C5D">
            <w:pPr>
              <w:pStyle w:val="TAC"/>
              <w:rPr>
                <w:ins w:id="1473" w:author="Nurminen, Riikka (Nokia - FI/Espoo)" w:date="2016-05-10T11:11:00Z"/>
                <w:rFonts w:cs="Arial"/>
                <w:lang w:eastAsia="ko-KR"/>
              </w:rPr>
            </w:pPr>
            <w:ins w:id="1474" w:author="Nurminen, Riikka (Nokia - FI/Espoo)" w:date="2016-05-10T11:11:00Z">
              <w:r w:rsidRPr="00A24A6A">
                <w:rPr>
                  <w:rFonts w:cs="Arial"/>
                  <w:lang w:eastAsia="zh-CN"/>
                </w:rPr>
                <w:t>-1</w:t>
              </w:r>
            </w:ins>
          </w:p>
        </w:tc>
      </w:tr>
      <w:tr w:rsidR="009E4C5D" w:rsidRPr="00350908" w14:paraId="72C6516C" w14:textId="77777777" w:rsidTr="009E4C5D">
        <w:trPr>
          <w:jc w:val="center"/>
          <w:ins w:id="1475" w:author="Nurminen, Riikka (Nokia - FI/Espoo)" w:date="2016-05-10T11:11:00Z"/>
        </w:trPr>
        <w:tc>
          <w:tcPr>
            <w:tcW w:w="2995" w:type="dxa"/>
            <w:gridSpan w:val="2"/>
            <w:vAlign w:val="center"/>
          </w:tcPr>
          <w:p w14:paraId="355D8EF9" w14:textId="77777777" w:rsidR="009E4C5D" w:rsidRPr="00A24A6A" w:rsidRDefault="009E4C5D" w:rsidP="009E4C5D">
            <w:pPr>
              <w:pStyle w:val="TAL"/>
              <w:rPr>
                <w:ins w:id="1476" w:author="Nurminen, Riikka (Nokia - FI/Espoo)" w:date="2016-05-10T11:11:00Z"/>
                <w:rFonts w:cs="Arial"/>
                <w:lang w:eastAsia="ko-KR"/>
              </w:rPr>
            </w:pPr>
            <w:ins w:id="1477" w:author="Nurminen, Riikka (Nokia - FI/Espoo)" w:date="2016-05-10T11:11:00Z">
              <w:r w:rsidRPr="00A24A6A">
                <w:rPr>
                  <w:rFonts w:cs="Arial"/>
                  <w:lang w:eastAsia="ko-KR"/>
                </w:rPr>
                <w:t>CSI-RS</w:t>
              </w:r>
            </w:ins>
            <w:ins w:id="1478" w:author="Nurminen, Riikka (Nokia - FI/Espoo)" w:date="2016-05-10T11:11:00Z">
              <w:r w:rsidRPr="00A24A6A">
                <w:rPr>
                  <w:rFonts w:cs="Arial"/>
                  <w:position w:val="-12"/>
                  <w:lang w:eastAsia="en-US"/>
                </w:rPr>
                <w:object w:dxaOrig="800" w:dyaOrig="380" w14:anchorId="644D23B3">
                  <v:shape id="_x0000_i1039" type="#_x0000_t75" style="width:40.1pt;height:19pt" o:ole="" fillcolor="window">
                    <v:imagedata r:id="rId17" o:title=""/>
                  </v:shape>
                  <o:OLEObject Type="Embed" ProgID="Equation.3" ShapeID="_x0000_i1039" DrawAspect="Content" ObjectID="_1524643444" r:id="rId28"/>
                </w:object>
              </w:r>
            </w:ins>
          </w:p>
        </w:tc>
        <w:tc>
          <w:tcPr>
            <w:tcW w:w="1414" w:type="dxa"/>
            <w:vAlign w:val="center"/>
          </w:tcPr>
          <w:p w14:paraId="6142AB50" w14:textId="77777777" w:rsidR="009E4C5D" w:rsidRPr="00A24A6A" w:rsidRDefault="009E4C5D" w:rsidP="009E4C5D">
            <w:pPr>
              <w:pStyle w:val="TAC"/>
              <w:rPr>
                <w:ins w:id="1479" w:author="Nurminen, Riikka (Nokia - FI/Espoo)" w:date="2016-05-10T11:11:00Z"/>
                <w:rFonts w:cs="Arial"/>
                <w:lang w:eastAsia="en-US"/>
              </w:rPr>
            </w:pPr>
            <w:ins w:id="1480" w:author="Nurminen, Riikka (Nokia - FI/Espoo)" w:date="2016-05-10T11:11:00Z">
              <w:r w:rsidRPr="00A24A6A">
                <w:rPr>
                  <w:rFonts w:cs="Arial"/>
                  <w:lang w:eastAsia="en-US"/>
                </w:rPr>
                <w:t>dB</w:t>
              </w:r>
            </w:ins>
          </w:p>
        </w:tc>
        <w:tc>
          <w:tcPr>
            <w:tcW w:w="1256" w:type="dxa"/>
            <w:vAlign w:val="center"/>
          </w:tcPr>
          <w:p w14:paraId="55B3197E" w14:textId="77777777" w:rsidR="009E4C5D" w:rsidRPr="00A24A6A" w:rsidRDefault="009E4C5D" w:rsidP="009E4C5D">
            <w:pPr>
              <w:pStyle w:val="TAC"/>
              <w:rPr>
                <w:ins w:id="1481" w:author="Nurminen, Riikka (Nokia - FI/Espoo)" w:date="2016-05-10T11:11:00Z"/>
                <w:rFonts w:cs="Arial"/>
                <w:lang w:eastAsia="en-US"/>
              </w:rPr>
            </w:pPr>
            <w:ins w:id="1482" w:author="Nurminen, Riikka (Nokia - FI/Espoo)" w:date="2016-05-10T11:11:00Z">
              <w:r w:rsidRPr="00A24A6A">
                <w:rPr>
                  <w:rFonts w:cs="Arial"/>
                  <w:lang w:eastAsia="ko-KR"/>
                </w:rPr>
                <w:t>2</w:t>
              </w:r>
            </w:ins>
          </w:p>
        </w:tc>
        <w:tc>
          <w:tcPr>
            <w:tcW w:w="1276" w:type="dxa"/>
            <w:vAlign w:val="center"/>
          </w:tcPr>
          <w:p w14:paraId="52E5D329" w14:textId="77777777" w:rsidR="009E4C5D" w:rsidRPr="00A24A6A" w:rsidRDefault="009E4C5D" w:rsidP="009E4C5D">
            <w:pPr>
              <w:pStyle w:val="TAC"/>
              <w:rPr>
                <w:ins w:id="1483" w:author="Nurminen, Riikka (Nokia - FI/Espoo)" w:date="2016-05-10T11:11:00Z"/>
                <w:rFonts w:cs="Arial"/>
                <w:lang w:eastAsia="ko-KR"/>
              </w:rPr>
            </w:pPr>
            <w:ins w:id="1484" w:author="Nurminen, Riikka (Nokia - FI/Espoo)" w:date="2016-05-10T11:11:00Z">
              <w:r w:rsidRPr="00A24A6A">
                <w:rPr>
                  <w:rFonts w:cs="Arial"/>
                  <w:lang w:eastAsia="ko-KR"/>
                </w:rPr>
                <w:t>9</w:t>
              </w:r>
            </w:ins>
          </w:p>
        </w:tc>
        <w:tc>
          <w:tcPr>
            <w:tcW w:w="1276" w:type="dxa"/>
            <w:vAlign w:val="center"/>
          </w:tcPr>
          <w:p w14:paraId="55E2A44F" w14:textId="77777777" w:rsidR="009E4C5D" w:rsidRPr="00A24A6A" w:rsidRDefault="009E4C5D" w:rsidP="009E4C5D">
            <w:pPr>
              <w:pStyle w:val="TAC"/>
              <w:rPr>
                <w:ins w:id="1485" w:author="Nurminen, Riikka (Nokia - FI/Espoo)" w:date="2016-05-10T11:11:00Z"/>
                <w:rFonts w:cs="Arial"/>
                <w:lang w:eastAsia="zh-CN"/>
              </w:rPr>
            </w:pPr>
            <w:ins w:id="1486" w:author="Nurminen, Riikka (Nokia - FI/Espoo)" w:date="2016-05-10T11:11:00Z">
              <w:r w:rsidRPr="00A24A6A">
                <w:rPr>
                  <w:rFonts w:cs="Arial"/>
                  <w:lang w:eastAsia="ko-KR"/>
                </w:rPr>
                <w:t>5</w:t>
              </w:r>
            </w:ins>
          </w:p>
        </w:tc>
      </w:tr>
      <w:tr w:rsidR="009E4C5D" w:rsidRPr="00350908" w14:paraId="30A3509D" w14:textId="77777777" w:rsidTr="009E4C5D">
        <w:trPr>
          <w:jc w:val="center"/>
          <w:ins w:id="1487" w:author="Nurminen, Riikka (Nokia - FI/Espoo)" w:date="2016-05-10T11:11:00Z"/>
        </w:trPr>
        <w:tc>
          <w:tcPr>
            <w:tcW w:w="2995" w:type="dxa"/>
            <w:gridSpan w:val="2"/>
            <w:vAlign w:val="center"/>
          </w:tcPr>
          <w:p w14:paraId="3D2E9D90" w14:textId="77777777" w:rsidR="009E4C5D" w:rsidRPr="00350908" w:rsidRDefault="009E4C5D" w:rsidP="009E4C5D">
            <w:pPr>
              <w:pStyle w:val="TAL"/>
              <w:rPr>
                <w:ins w:id="1488" w:author="Nurminen, Riikka (Nokia - FI/Espoo)" w:date="2016-05-10T11:11:00Z"/>
                <w:rFonts w:cs="Arial"/>
                <w:lang w:eastAsia="en-US"/>
              </w:rPr>
            </w:pPr>
            <w:ins w:id="1489" w:author="Nurminen, Riikka (Nokia - FI/Espoo)" w:date="2016-05-10T11:11:00Z">
              <w:r w:rsidRPr="00350908">
                <w:rPr>
                  <w:rFonts w:cs="Arial"/>
                  <w:lang w:eastAsia="en-US"/>
                </w:rPr>
                <w:t>Propagation condition</w:t>
              </w:r>
            </w:ins>
          </w:p>
        </w:tc>
        <w:tc>
          <w:tcPr>
            <w:tcW w:w="1414" w:type="dxa"/>
            <w:vAlign w:val="center"/>
          </w:tcPr>
          <w:p w14:paraId="405F6492" w14:textId="77777777" w:rsidR="009E4C5D" w:rsidRPr="00350908" w:rsidRDefault="009E4C5D" w:rsidP="009E4C5D">
            <w:pPr>
              <w:pStyle w:val="TAC"/>
              <w:rPr>
                <w:ins w:id="1490" w:author="Nurminen, Riikka (Nokia - FI/Espoo)" w:date="2016-05-10T11:11:00Z"/>
                <w:rFonts w:cs="Arial"/>
                <w:lang w:eastAsia="en-US"/>
              </w:rPr>
            </w:pPr>
            <w:ins w:id="1491" w:author="Nurminen, Riikka (Nokia - FI/Espoo)" w:date="2016-05-10T11:11:00Z">
              <w:r w:rsidRPr="00350908">
                <w:rPr>
                  <w:rFonts w:cs="Arial"/>
                  <w:lang w:eastAsia="en-US"/>
                </w:rPr>
                <w:t>-</w:t>
              </w:r>
            </w:ins>
          </w:p>
        </w:tc>
        <w:tc>
          <w:tcPr>
            <w:tcW w:w="3808" w:type="dxa"/>
            <w:gridSpan w:val="3"/>
            <w:vAlign w:val="center"/>
          </w:tcPr>
          <w:p w14:paraId="26A204EA" w14:textId="77777777" w:rsidR="009E4C5D" w:rsidRPr="00350908" w:rsidRDefault="009E4C5D" w:rsidP="009E4C5D">
            <w:pPr>
              <w:pStyle w:val="TAC"/>
              <w:rPr>
                <w:ins w:id="1492" w:author="Nurminen, Riikka (Nokia - FI/Espoo)" w:date="2016-05-10T11:11:00Z"/>
                <w:rFonts w:cs="Arial"/>
                <w:lang w:eastAsia="en-US"/>
              </w:rPr>
            </w:pPr>
            <w:ins w:id="1493" w:author="Nurminen, Riikka (Nokia - FI/Espoo)" w:date="2016-05-10T11:11:00Z">
              <w:r w:rsidRPr="00350908">
                <w:rPr>
                  <w:rFonts w:cs="Arial"/>
                  <w:lang w:eastAsia="en-US"/>
                </w:rPr>
                <w:t>AWGN</w:t>
              </w:r>
            </w:ins>
          </w:p>
        </w:tc>
      </w:tr>
      <w:tr w:rsidR="009E4C5D" w:rsidRPr="00350908" w14:paraId="2C1535DE" w14:textId="77777777" w:rsidTr="009E4C5D">
        <w:trPr>
          <w:jc w:val="center"/>
          <w:ins w:id="1494" w:author="Nurminen, Riikka (Nokia - FI/Espoo)" w:date="2016-05-10T11:11:00Z"/>
        </w:trPr>
        <w:tc>
          <w:tcPr>
            <w:tcW w:w="8217" w:type="dxa"/>
            <w:gridSpan w:val="6"/>
          </w:tcPr>
          <w:p w14:paraId="04585514" w14:textId="77777777" w:rsidR="009E4C5D" w:rsidRPr="00350908" w:rsidRDefault="009E4C5D" w:rsidP="009E4C5D">
            <w:pPr>
              <w:pStyle w:val="TAN"/>
              <w:rPr>
                <w:ins w:id="1495" w:author="Nurminen, Riikka (Nokia - FI/Espoo)" w:date="2016-05-10T11:11:00Z"/>
                <w:rFonts w:cs="Arial"/>
                <w:lang w:eastAsia="en-US"/>
              </w:rPr>
            </w:pPr>
            <w:ins w:id="1496" w:author="Nurminen, Riikka (Nokia - FI/Espoo)" w:date="2016-05-10T11:11:00Z">
              <w:r w:rsidRPr="00350908">
                <w:rPr>
                  <w:rFonts w:cs="Arial"/>
                  <w:lang w:eastAsia="en-US"/>
                </w:rPr>
                <w:t>Note 1:</w:t>
              </w:r>
              <w:r w:rsidRPr="00350908">
                <w:rPr>
                  <w:rFonts w:cs="Arial"/>
                  <w:lang w:eastAsia="en-US"/>
                </w:rPr>
                <w:tab/>
                <w:t>OCNG shall be used such that both cells are fully allocated and a constant total transmitted power spectral density is achieved for all OFDM symbols.</w:t>
              </w:r>
            </w:ins>
          </w:p>
          <w:p w14:paraId="4BC4A307" w14:textId="77777777" w:rsidR="009E4C5D" w:rsidRPr="00350908" w:rsidRDefault="009E4C5D" w:rsidP="009E4C5D">
            <w:pPr>
              <w:pStyle w:val="TAN"/>
              <w:rPr>
                <w:ins w:id="1497" w:author="Nurminen, Riikka (Nokia - FI/Espoo)" w:date="2016-05-10T11:11:00Z"/>
                <w:rFonts w:cs="Arial"/>
                <w:lang w:eastAsia="zh-CN"/>
              </w:rPr>
            </w:pPr>
            <w:ins w:id="1498"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499" w:author="Nurminen, Riikka (Nokia - FI/Espoo)" w:date="2016-05-10T11:11:00Z">
              <w:r w:rsidRPr="00350908">
                <w:rPr>
                  <w:rFonts w:cs="Arial"/>
                  <w:position w:val="-12"/>
                  <w:lang w:eastAsia="en-US"/>
                </w:rPr>
                <w:object w:dxaOrig="400" w:dyaOrig="360" w14:anchorId="7E5F81C2">
                  <v:shape id="_x0000_i1040" type="#_x0000_t75" style="width:19.7pt;height:18.35pt" o:ole="" fillcolor="window">
                    <v:imagedata r:id="rId20" o:title=""/>
                  </v:shape>
                  <o:OLEObject Type="Embed" ProgID="Equation.3" ShapeID="_x0000_i1040" DrawAspect="Content" ObjectID="_1524643445" r:id="rId29"/>
                </w:object>
              </w:r>
            </w:ins>
            <w:ins w:id="1500" w:author="Nurminen, Riikka (Nokia - FI/Espoo)" w:date="2016-05-10T11:11:00Z">
              <w:r w:rsidRPr="00350908">
                <w:rPr>
                  <w:rFonts w:cs="Arial"/>
                  <w:lang w:eastAsia="en-US"/>
                </w:rPr>
                <w:t xml:space="preserve"> to be fulfilled.</w:t>
              </w:r>
            </w:ins>
          </w:p>
          <w:p w14:paraId="51AF1750" w14:textId="77777777" w:rsidR="009E4C5D" w:rsidRPr="00350908" w:rsidRDefault="009E4C5D" w:rsidP="009E4C5D">
            <w:pPr>
              <w:pStyle w:val="TAN"/>
              <w:rPr>
                <w:ins w:id="1501" w:author="Nurminen, Riikka (Nokia - FI/Espoo)" w:date="2016-05-10T11:11:00Z"/>
                <w:rFonts w:cs="Arial"/>
                <w:lang w:eastAsia="ko-KR"/>
              </w:rPr>
            </w:pPr>
            <w:ins w:id="1502" w:author="Nurminen, Riikka (Nokia - FI/Espoo)" w:date="2016-05-10T11:11: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451E34C0" w14:textId="77777777" w:rsidR="009E4C5D" w:rsidRPr="00350908" w:rsidRDefault="009E4C5D" w:rsidP="009E4C5D">
            <w:pPr>
              <w:pStyle w:val="TAN"/>
              <w:rPr>
                <w:ins w:id="1503" w:author="Nurminen, Riikka (Nokia - FI/Espoo)" w:date="2016-05-10T11:11:00Z"/>
                <w:rFonts w:cs="Arial"/>
                <w:lang w:eastAsia="zh-CN"/>
              </w:rPr>
            </w:pPr>
            <w:ins w:id="1504"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2DA77AD" w14:textId="77777777" w:rsidR="009E4C5D" w:rsidRPr="00350908" w:rsidRDefault="009E4C5D" w:rsidP="009E4C5D">
            <w:pPr>
              <w:pStyle w:val="TAN"/>
              <w:rPr>
                <w:ins w:id="1505" w:author="Nurminen, Riikka (Nokia - FI/Espoo)" w:date="2016-05-10T11:11:00Z"/>
                <w:rFonts w:cs="Arial"/>
                <w:lang w:eastAsia="en-US"/>
              </w:rPr>
            </w:pPr>
            <w:ins w:id="1506"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22DFE18" w14:textId="77777777" w:rsidR="009E4C5D" w:rsidRPr="00350908" w:rsidRDefault="009E4C5D" w:rsidP="009E4C5D">
            <w:pPr>
              <w:pStyle w:val="TAN"/>
              <w:rPr>
                <w:ins w:id="1507" w:author="Nurminen, Riikka (Nokia - FI/Espoo)" w:date="2016-05-10T11:11:00Z"/>
                <w:rFonts w:cs="Arial"/>
                <w:lang w:eastAsia="en-US"/>
              </w:rPr>
            </w:pPr>
            <w:ins w:id="1508" w:author="Nurminen, Riikka (Nokia - FI/Espoo)" w:date="2016-05-10T11:11: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397994D1" w14:textId="77777777" w:rsidR="009E4C5D" w:rsidRPr="000479DE" w:rsidRDefault="009E4C5D" w:rsidP="009E4C5D">
            <w:pPr>
              <w:pStyle w:val="TAN"/>
              <w:rPr>
                <w:ins w:id="1509" w:author="Nurminen, Riikka (Nokia - FI/Espoo)" w:date="2016-05-10T11:11:00Z"/>
                <w:rFonts w:cs="Arial"/>
                <w:lang w:eastAsia="ko-KR"/>
              </w:rPr>
            </w:pPr>
            <w:ins w:id="1510" w:author="Nurminen, Riikka (Nokia - FI/Espoo)" w:date="2016-05-10T11:11: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4EF551" w14:textId="77777777" w:rsidR="009E4C5D" w:rsidRPr="00646AC6" w:rsidRDefault="009E4C5D" w:rsidP="009E4C5D">
            <w:pPr>
              <w:pStyle w:val="TAN"/>
              <w:rPr>
                <w:ins w:id="1511" w:author="Nurminen, Riikka (Nokia - FI/Espoo)" w:date="2016-05-10T11:11:00Z"/>
                <w:rFonts w:cs="Arial"/>
                <w:lang w:eastAsia="ko-KR"/>
              </w:rPr>
            </w:pPr>
            <w:ins w:id="1512"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14:paraId="5825D14F" w14:textId="77777777" w:rsidR="009E4C5D" w:rsidRPr="002F6DD1" w:rsidRDefault="009E4C5D" w:rsidP="009E4C5D">
            <w:pPr>
              <w:pStyle w:val="TAN"/>
              <w:rPr>
                <w:ins w:id="1513" w:author="Nurminen, Riikka (Nokia - FI/Espoo)" w:date="2016-05-10T11:11:00Z"/>
                <w:rFonts w:cs="Arial"/>
                <w:lang w:eastAsia="ko-KR"/>
              </w:rPr>
            </w:pPr>
            <w:ins w:id="1514" w:author="Nurminen, Riikka (Nokia - FI/Espoo)" w:date="2016-05-10T11:11:00Z">
              <w:r w:rsidRPr="00646AC6">
                <w:rPr>
                  <w:rFonts w:cs="Arial" w:hint="eastAsia"/>
                  <w:lang w:eastAsia="ko-KR"/>
                </w:rPr>
                <w:t>Note9: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14:paraId="3DDB95F9" w14:textId="77777777" w:rsidR="009E4C5D" w:rsidRPr="00350908" w:rsidRDefault="009E4C5D" w:rsidP="009E4C5D">
            <w:pPr>
              <w:pStyle w:val="TAN"/>
              <w:ind w:left="0" w:firstLine="0"/>
              <w:rPr>
                <w:ins w:id="1515" w:author="Nurminen, Riikka (Nokia - FI/Espoo)" w:date="2016-05-10T11:11:00Z"/>
                <w:rFonts w:cs="Arial"/>
                <w:lang w:eastAsia="ko-KR"/>
              </w:rPr>
            </w:pPr>
            <w:ins w:id="1516" w:author="Nurminen, Riikka (Nokia - FI/Espoo)" w:date="2016-05-10T11:11:00Z">
              <w:r w:rsidRPr="000479DE">
                <w:rPr>
                  <w:rFonts w:cs="Arial"/>
                  <w:lang w:eastAsia="ko-KR"/>
                </w:rPr>
                <w:t xml:space="preserve">Note10: </w:t>
              </w:r>
              <w:r w:rsidRPr="00646AC6">
                <w:rPr>
                  <w:rFonts w:cs="Arial"/>
                  <w:lang w:eastAsia="ko-KR"/>
                </w:rPr>
                <w:t xml:space="preserve">   Downlink only configuration</w:t>
              </w:r>
            </w:ins>
          </w:p>
        </w:tc>
      </w:tr>
    </w:tbl>
    <w:p w14:paraId="5D2701A1" w14:textId="77777777" w:rsidR="00FC2036" w:rsidRPr="00350908" w:rsidRDefault="00FC2036" w:rsidP="00FC2036">
      <w:pPr>
        <w:rPr>
          <w:ins w:id="1517" w:author="Nurminen, Riikka (Nokia - FI/Espoo)" w:date="2016-04-01T13:48:00Z"/>
          <w:lang w:eastAsia="ko-KR"/>
        </w:rPr>
      </w:pPr>
    </w:p>
    <w:p w14:paraId="3C765B60" w14:textId="74552A97" w:rsidR="00FC2036" w:rsidRPr="00350908" w:rsidRDefault="00FC2036" w:rsidP="00FC2036">
      <w:pPr>
        <w:pStyle w:val="Heading4"/>
        <w:rPr>
          <w:ins w:id="1518" w:author="Nurminen, Riikka (Nokia - FI/Espoo)" w:date="2016-04-01T13:48:00Z"/>
        </w:rPr>
      </w:pPr>
      <w:ins w:id="1519" w:author="Nurminen, Riikka (Nokia - FI/Espoo)" w:date="2016-04-01T13:48:00Z">
        <w:r w:rsidRPr="00350908">
          <w:t>A.9.1.</w:t>
        </w:r>
      </w:ins>
      <w:ins w:id="1520" w:author="Nurminen, Riikka (Nokia - FI/Espoo)" w:date="2016-04-01T16:05:00Z">
        <w:r w:rsidR="00EC1E54">
          <w:rPr>
            <w:lang w:eastAsia="ko-KR"/>
          </w:rPr>
          <w:t>b</w:t>
        </w:r>
      </w:ins>
      <w:ins w:id="1521" w:author="Nurminen, Riikka (Nokia - FI/Espoo)" w:date="2016-04-01T13:48:00Z">
        <w:r w:rsidRPr="00350908">
          <w:t>.3</w:t>
        </w:r>
        <w:r w:rsidRPr="00350908">
          <w:tab/>
          <w:t>Test Requirements</w:t>
        </w:r>
      </w:ins>
    </w:p>
    <w:p w14:paraId="239C3C35" w14:textId="77777777" w:rsidR="00FC2036" w:rsidRPr="00566F16" w:rsidRDefault="00FC2036" w:rsidP="00FC2036">
      <w:pPr>
        <w:rPr>
          <w:ins w:id="1522" w:author="Nurminen, Riikka (Nokia - FI/Espoo)" w:date="2016-04-01T13:48:00Z"/>
          <w:sz w:val="20"/>
          <w:lang w:eastAsia="zh-CN"/>
        </w:rPr>
      </w:pPr>
      <w:ins w:id="1523"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3BBE77EC" w14:textId="77777777" w:rsidR="00FC2036" w:rsidRPr="00566F16" w:rsidRDefault="00FC2036" w:rsidP="00FC2036">
      <w:pPr>
        <w:pStyle w:val="B1"/>
        <w:rPr>
          <w:ins w:id="1524" w:author="Nurminen, Riikka (Nokia - FI/Espoo)" w:date="2016-04-01T13:48:00Z"/>
          <w:sz w:val="20"/>
        </w:rPr>
      </w:pPr>
      <w:ins w:id="1525"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1 on the primary component carrier shall fulfil the requirements defined in clause 9.1.</w:t>
        </w:r>
        <w:r w:rsidRPr="00566F16">
          <w:rPr>
            <w:rFonts w:hint="eastAsia"/>
            <w:sz w:val="20"/>
            <w:lang w:eastAsia="ko-KR"/>
          </w:rPr>
          <w:t>15.2</w:t>
        </w:r>
        <w:r w:rsidRPr="00566F16">
          <w:rPr>
            <w:sz w:val="20"/>
          </w:rPr>
          <w:t>.1.</w:t>
        </w:r>
      </w:ins>
    </w:p>
    <w:p w14:paraId="66F30C06" w14:textId="5EA48FBB" w:rsidR="00DC38C0" w:rsidRPr="00566F16" w:rsidRDefault="00FC2036" w:rsidP="00DC38C0">
      <w:pPr>
        <w:pStyle w:val="B1"/>
        <w:rPr>
          <w:ins w:id="1526" w:author="Nurminen, Riikka (Nokia - FI/Espoo)" w:date="2016-04-01T16:10:00Z"/>
          <w:sz w:val="20"/>
        </w:rPr>
      </w:pPr>
      <w:ins w:id="1527"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528" w:author="Nurminen, Riikka (Nokia - FI/Espoo)" w:date="2016-04-01T14:14:00Z">
        <w:r w:rsidR="004B1B25" w:rsidRPr="00566F16">
          <w:rPr>
            <w:sz w:val="20"/>
          </w:rPr>
          <w:t>9.1.18.4.4</w:t>
        </w:r>
      </w:ins>
      <w:ins w:id="1529" w:author="Nurminen, Riikka (Nokia - FI/Espoo)" w:date="2016-04-01T13:48:00Z">
        <w:r w:rsidRPr="00566F16">
          <w:rPr>
            <w:sz w:val="20"/>
          </w:rPr>
          <w:t>.</w:t>
        </w:r>
      </w:ins>
    </w:p>
    <w:p w14:paraId="6A2AD2D8" w14:textId="5D10A239" w:rsidR="00DC38C0" w:rsidRPr="00566F16" w:rsidRDefault="00DC38C0" w:rsidP="00DC38C0">
      <w:pPr>
        <w:pStyle w:val="B1"/>
        <w:rPr>
          <w:ins w:id="1530" w:author="Nurminen, Riikka (Nokia - FI/Espoo)" w:date="2016-04-01T13:48:00Z"/>
          <w:sz w:val="20"/>
        </w:rPr>
      </w:pPr>
      <w:ins w:id="1531"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9.1.18.4.4.</w:t>
        </w:r>
      </w:ins>
    </w:p>
    <w:p w14:paraId="7481D433" w14:textId="23C361FC" w:rsidR="00FC2036" w:rsidRPr="00566F16" w:rsidRDefault="00FC2036" w:rsidP="00FC2036">
      <w:pPr>
        <w:pStyle w:val="B1"/>
        <w:rPr>
          <w:ins w:id="1532" w:author="Nurminen, Riikka (Nokia - FI/Espoo)" w:date="2016-04-01T13:48:00Z"/>
          <w:sz w:val="20"/>
        </w:rPr>
      </w:pPr>
      <w:ins w:id="1533" w:author="Nurminen, Riikka (Nokia - FI/Espoo)" w:date="2016-04-01T13:48: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534" w:author="Nurminen, Riikka (Nokia - FI/Espoo)" w:date="2016-04-01T14:14:00Z">
        <w:r w:rsidR="004B1B25" w:rsidRPr="00566F16">
          <w:rPr>
            <w:sz w:val="20"/>
          </w:rPr>
          <w:t>9.1.18.4.5</w:t>
        </w:r>
      </w:ins>
      <w:ins w:id="1535" w:author="Nurminen, Riikka (Nokia - FI/Espoo)" w:date="2016-04-01T13:48:00Z">
        <w:r w:rsidRPr="00566F16">
          <w:rPr>
            <w:sz w:val="20"/>
          </w:rPr>
          <w:t>.</w:t>
        </w:r>
      </w:ins>
    </w:p>
    <w:p w14:paraId="33B69AB8" w14:textId="0EE40BD5" w:rsidR="00FC2036" w:rsidRPr="00566F16" w:rsidRDefault="00FC2036" w:rsidP="00FC2036">
      <w:pPr>
        <w:pStyle w:val="B1"/>
        <w:rPr>
          <w:ins w:id="1536" w:author="Nurminen, Riikka (Nokia - FI/Espoo)" w:date="2016-04-01T13:48:00Z"/>
          <w:sz w:val="20"/>
        </w:rPr>
      </w:pPr>
      <w:ins w:id="1537" w:author="Nurminen, Riikka (Nokia - FI/Espoo)" w:date="2016-04-01T13:48:00Z">
        <w:r w:rsidRPr="00566F16">
          <w:rPr>
            <w:sz w:val="20"/>
          </w:rPr>
          <w:lastRenderedPageBreak/>
          <w:t>-</w:t>
        </w:r>
        <w:r w:rsidRPr="00566F16">
          <w:rPr>
            <w:sz w:val="20"/>
          </w:rPr>
          <w:tab/>
          <w:t xml:space="preserve">The relative accuracy of inter-frequency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between the primary and secondary component carriers for Cell 2 relative to Cell 1 shall fulfil the requirements defined in clause </w:t>
        </w:r>
      </w:ins>
      <w:ins w:id="1538" w:author="Nurminen, Riikka (Nokia - FI/Espoo)" w:date="2016-04-01T14:15:00Z">
        <w:r w:rsidR="004B1B25" w:rsidRPr="00566F16">
          <w:rPr>
            <w:sz w:val="20"/>
          </w:rPr>
          <w:t>9.1.18.4.3</w:t>
        </w:r>
      </w:ins>
      <w:ins w:id="1539" w:author="Nurminen, Riikka (Nokia - FI/Espoo)" w:date="2016-04-01T13:48:00Z">
        <w:r w:rsidRPr="00566F16">
          <w:rPr>
            <w:sz w:val="20"/>
          </w:rPr>
          <w:t>.</w:t>
        </w:r>
      </w:ins>
    </w:p>
    <w:p w14:paraId="02A9440D" w14:textId="77777777" w:rsidR="00D538CA" w:rsidRPr="00350908" w:rsidRDefault="00D538CA">
      <w:pPr>
        <w:rPr>
          <w:rFonts w:cs="Arial"/>
        </w:rPr>
      </w:pPr>
    </w:p>
    <w:p w14:paraId="6C3DC4D6" w14:textId="67363BEA" w:rsidR="00736AEB" w:rsidRPr="00D538CA" w:rsidRDefault="00D538CA" w:rsidP="00D538CA">
      <w:pPr>
        <w:overflowPunct/>
        <w:autoSpaceDE/>
        <w:autoSpaceDN/>
        <w:adjustRightInd/>
        <w:spacing w:after="160" w:line="259" w:lineRule="auto"/>
        <w:jc w:val="center"/>
        <w:textAlignment w:val="auto"/>
        <w:rPr>
          <w:rFonts w:ascii="Arial" w:hAnsi="Arial"/>
          <w:color w:val="FF0000"/>
          <w:sz w:val="28"/>
          <w:szCs w:val="28"/>
        </w:rPr>
      </w:pPr>
      <w:r w:rsidRPr="00350908">
        <w:rPr>
          <w:color w:val="FF0000"/>
        </w:rPr>
        <w:t>*End of change*</w:t>
      </w:r>
      <w:del w:id="1540" w:author="Nurminen, Riikka (Nokia - FI/Espoo)" w:date="2016-04-01T14:13:00Z">
        <w:r w:rsidR="00EC0BAF" w:rsidRPr="00350908" w:rsidDel="004B1B25">
          <w:rPr>
            <w:rFonts w:cs="Arial"/>
          </w:rPr>
          <w:fldChar w:fldCharType="begin"/>
        </w:r>
        <w:r w:rsidR="00EC0BAF" w:rsidRPr="00350908" w:rsidDel="004B1B25">
          <w:rPr>
            <w:rFonts w:cs="Arial"/>
          </w:rPr>
          <w:fldChar w:fldCharType="end"/>
        </w:r>
        <w:r w:rsidR="00250DB2" w:rsidRPr="00350908" w:rsidDel="004B1B25">
          <w:rPr>
            <w:rFonts w:cs="Arial"/>
          </w:rPr>
          <w:fldChar w:fldCharType="begin"/>
        </w:r>
        <w:r w:rsidR="00250DB2" w:rsidRPr="00350908" w:rsidDel="004B1B25">
          <w:rPr>
            <w:rFonts w:cs="Arial"/>
          </w:rPr>
          <w:fldChar w:fldCharType="end"/>
        </w:r>
        <w:r w:rsidR="00250DB2" w:rsidRPr="00350908" w:rsidDel="004B1B25">
          <w:rPr>
            <w:rFonts w:cs="Arial"/>
          </w:rPr>
          <w:fldChar w:fldCharType="begin"/>
        </w:r>
        <w:r w:rsidR="00250DB2" w:rsidRPr="00350908" w:rsidDel="004B1B25">
          <w:rPr>
            <w:rFonts w:cs="Arial"/>
          </w:rPr>
          <w:fldChar w:fldCharType="end"/>
        </w:r>
        <w:r w:rsidR="00250DB2" w:rsidRPr="00350908" w:rsidDel="004B1B25">
          <w:rPr>
            <w:rFonts w:cs="v4.2.0"/>
          </w:rPr>
          <w:fldChar w:fldCharType="begin"/>
        </w:r>
        <w:r w:rsidR="00250DB2" w:rsidRPr="00350908" w:rsidDel="004B1B25">
          <w:rPr>
            <w:rFonts w:cs="v4.2.0"/>
          </w:rPr>
          <w:fldChar w:fldCharType="end"/>
        </w:r>
        <w:r w:rsidR="00250DB2" w:rsidRPr="00350908" w:rsidDel="004B1B25">
          <w:rPr>
            <w:rFonts w:cs="v4.2.0"/>
          </w:rPr>
          <w:fldChar w:fldCharType="begin"/>
        </w:r>
        <w:r w:rsidR="00250DB2" w:rsidRPr="00350908" w:rsidDel="004B1B25">
          <w:rPr>
            <w:rFonts w:cs="v4.2.0"/>
          </w:rPr>
          <w:fldChar w:fldCharType="end"/>
        </w:r>
        <w:r w:rsidR="00250DB2" w:rsidRPr="00350908" w:rsidDel="004B1B25">
          <w:rPr>
            <w:rFonts w:cs="v4.2.0"/>
          </w:rPr>
          <w:fldChar w:fldCharType="begin"/>
        </w:r>
        <w:r w:rsidR="00250DB2" w:rsidRPr="00350908" w:rsidDel="004B1B25">
          <w:rPr>
            <w:rFonts w:cs="v4.2.0"/>
          </w:rPr>
          <w:fldChar w:fldCharType="end"/>
        </w:r>
        <w:r w:rsidR="00250DB2" w:rsidRPr="00350908" w:rsidDel="004B1B25">
          <w:rPr>
            <w:rFonts w:cs="v4.2.0"/>
          </w:rPr>
          <w:fldChar w:fldCharType="begin"/>
        </w:r>
        <w:r w:rsidR="00250DB2" w:rsidRPr="00350908" w:rsidDel="004B1B25">
          <w:rPr>
            <w:rFonts w:cs="v4.2.0"/>
          </w:rPr>
          <w:fldChar w:fldCharType="end"/>
        </w:r>
        <w:r w:rsidR="00FA70D9" w:rsidRPr="00350908" w:rsidDel="004B1B25">
          <w:rPr>
            <w:rFonts w:cs="Arial"/>
          </w:rPr>
          <w:fldChar w:fldCharType="begin"/>
        </w:r>
        <w:r w:rsidR="00FA70D9" w:rsidRPr="00350908" w:rsidDel="004B1B25">
          <w:rPr>
            <w:rFonts w:cs="Arial"/>
          </w:rPr>
          <w:fldChar w:fldCharType="end"/>
        </w:r>
      </w:del>
    </w:p>
    <w:sectPr w:rsidR="00736AEB" w:rsidRPr="00D538CA">
      <w:headerReference w:type="even" r:id="rId3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456AA" w14:textId="77777777" w:rsidR="00AC0162" w:rsidRDefault="00AC0162">
      <w:pPr>
        <w:spacing w:after="0"/>
      </w:pPr>
      <w:r>
        <w:separator/>
      </w:r>
    </w:p>
  </w:endnote>
  <w:endnote w:type="continuationSeparator" w:id="0">
    <w:p w14:paraId="690565EE" w14:textId="77777777" w:rsidR="00AC0162" w:rsidRDefault="00AC01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FBE5D" w14:textId="77777777" w:rsidR="00AC0162" w:rsidRDefault="00AC0162">
      <w:pPr>
        <w:spacing w:after="0"/>
      </w:pPr>
      <w:r>
        <w:separator/>
      </w:r>
    </w:p>
  </w:footnote>
  <w:footnote w:type="continuationSeparator" w:id="0">
    <w:p w14:paraId="52B6CB13" w14:textId="77777777" w:rsidR="00AC0162" w:rsidRDefault="00AC01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5D3910" w:rsidRDefault="005D3910">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36011"/>
    <w:rsid w:val="0004030D"/>
    <w:rsid w:val="00043B8A"/>
    <w:rsid w:val="000479DE"/>
    <w:rsid w:val="00052592"/>
    <w:rsid w:val="00052FC5"/>
    <w:rsid w:val="00061CE2"/>
    <w:rsid w:val="000665B9"/>
    <w:rsid w:val="00074552"/>
    <w:rsid w:val="00081EAD"/>
    <w:rsid w:val="00082F82"/>
    <w:rsid w:val="0008342B"/>
    <w:rsid w:val="000877F5"/>
    <w:rsid w:val="0009385C"/>
    <w:rsid w:val="000962E1"/>
    <w:rsid w:val="000B177B"/>
    <w:rsid w:val="000C5E30"/>
    <w:rsid w:val="000D1100"/>
    <w:rsid w:val="000E2DB4"/>
    <w:rsid w:val="000E4972"/>
    <w:rsid w:val="000F2FCF"/>
    <w:rsid w:val="001128D8"/>
    <w:rsid w:val="00122857"/>
    <w:rsid w:val="00123405"/>
    <w:rsid w:val="00124BE9"/>
    <w:rsid w:val="00131E89"/>
    <w:rsid w:val="0013316B"/>
    <w:rsid w:val="00141EE7"/>
    <w:rsid w:val="00142092"/>
    <w:rsid w:val="00147D0B"/>
    <w:rsid w:val="00157A2F"/>
    <w:rsid w:val="00162A2E"/>
    <w:rsid w:val="001705B1"/>
    <w:rsid w:val="00172E74"/>
    <w:rsid w:val="00177768"/>
    <w:rsid w:val="0018355D"/>
    <w:rsid w:val="001846B2"/>
    <w:rsid w:val="00191760"/>
    <w:rsid w:val="00193B83"/>
    <w:rsid w:val="001A1550"/>
    <w:rsid w:val="001A5B3A"/>
    <w:rsid w:val="001B24B4"/>
    <w:rsid w:val="001B716D"/>
    <w:rsid w:val="001C1A21"/>
    <w:rsid w:val="001C38DF"/>
    <w:rsid w:val="001C4A2A"/>
    <w:rsid w:val="001E0D61"/>
    <w:rsid w:val="001E7488"/>
    <w:rsid w:val="001F543D"/>
    <w:rsid w:val="001F560A"/>
    <w:rsid w:val="002037CE"/>
    <w:rsid w:val="002052FE"/>
    <w:rsid w:val="00216CE7"/>
    <w:rsid w:val="00235BF2"/>
    <w:rsid w:val="00242CCB"/>
    <w:rsid w:val="00242D2E"/>
    <w:rsid w:val="00250DB2"/>
    <w:rsid w:val="0025124A"/>
    <w:rsid w:val="00261FEF"/>
    <w:rsid w:val="002717E3"/>
    <w:rsid w:val="0028025F"/>
    <w:rsid w:val="002819DA"/>
    <w:rsid w:val="0029479E"/>
    <w:rsid w:val="00296C0F"/>
    <w:rsid w:val="002A034C"/>
    <w:rsid w:val="002A0E46"/>
    <w:rsid w:val="002A6081"/>
    <w:rsid w:val="002B5B9E"/>
    <w:rsid w:val="002B7FEF"/>
    <w:rsid w:val="002C2E6B"/>
    <w:rsid w:val="002C3E30"/>
    <w:rsid w:val="002E1AE9"/>
    <w:rsid w:val="002E6488"/>
    <w:rsid w:val="002F0E3B"/>
    <w:rsid w:val="002F77A7"/>
    <w:rsid w:val="00303289"/>
    <w:rsid w:val="003037C5"/>
    <w:rsid w:val="00313331"/>
    <w:rsid w:val="00326526"/>
    <w:rsid w:val="0034117B"/>
    <w:rsid w:val="00341BD9"/>
    <w:rsid w:val="00343845"/>
    <w:rsid w:val="003467FE"/>
    <w:rsid w:val="00350908"/>
    <w:rsid w:val="003610C4"/>
    <w:rsid w:val="00366DC2"/>
    <w:rsid w:val="00367F11"/>
    <w:rsid w:val="0037247A"/>
    <w:rsid w:val="00374F67"/>
    <w:rsid w:val="003907C1"/>
    <w:rsid w:val="003956AC"/>
    <w:rsid w:val="00397310"/>
    <w:rsid w:val="003A3D6E"/>
    <w:rsid w:val="003A5440"/>
    <w:rsid w:val="003A7410"/>
    <w:rsid w:val="003B1F48"/>
    <w:rsid w:val="003B2CD7"/>
    <w:rsid w:val="003C59FF"/>
    <w:rsid w:val="003E296F"/>
    <w:rsid w:val="003E4D80"/>
    <w:rsid w:val="0040024C"/>
    <w:rsid w:val="00423C79"/>
    <w:rsid w:val="004248AF"/>
    <w:rsid w:val="004377FB"/>
    <w:rsid w:val="0044286A"/>
    <w:rsid w:val="00444E5D"/>
    <w:rsid w:val="00474682"/>
    <w:rsid w:val="004839D0"/>
    <w:rsid w:val="00483CEC"/>
    <w:rsid w:val="00485D2B"/>
    <w:rsid w:val="00487280"/>
    <w:rsid w:val="0048747A"/>
    <w:rsid w:val="004876FF"/>
    <w:rsid w:val="004924AC"/>
    <w:rsid w:val="00497C7D"/>
    <w:rsid w:val="004B1B25"/>
    <w:rsid w:val="004E6E0A"/>
    <w:rsid w:val="004F57F7"/>
    <w:rsid w:val="0050566A"/>
    <w:rsid w:val="00510EB7"/>
    <w:rsid w:val="00513DE4"/>
    <w:rsid w:val="005355B6"/>
    <w:rsid w:val="005360D5"/>
    <w:rsid w:val="00542DF2"/>
    <w:rsid w:val="00550ECD"/>
    <w:rsid w:val="0055193B"/>
    <w:rsid w:val="00555256"/>
    <w:rsid w:val="00556A45"/>
    <w:rsid w:val="00557EBC"/>
    <w:rsid w:val="00560F15"/>
    <w:rsid w:val="00566F16"/>
    <w:rsid w:val="00573108"/>
    <w:rsid w:val="00574BD3"/>
    <w:rsid w:val="00582531"/>
    <w:rsid w:val="0059140C"/>
    <w:rsid w:val="005917DD"/>
    <w:rsid w:val="005A0F7A"/>
    <w:rsid w:val="005A1580"/>
    <w:rsid w:val="005A767A"/>
    <w:rsid w:val="005D2898"/>
    <w:rsid w:val="005D3387"/>
    <w:rsid w:val="005D3910"/>
    <w:rsid w:val="005F68F7"/>
    <w:rsid w:val="00602206"/>
    <w:rsid w:val="0060458C"/>
    <w:rsid w:val="00611C15"/>
    <w:rsid w:val="00613AA2"/>
    <w:rsid w:val="00620C16"/>
    <w:rsid w:val="006214CB"/>
    <w:rsid w:val="006274EA"/>
    <w:rsid w:val="0063276F"/>
    <w:rsid w:val="006448A1"/>
    <w:rsid w:val="00644DF8"/>
    <w:rsid w:val="00645FC3"/>
    <w:rsid w:val="00646AC6"/>
    <w:rsid w:val="006631D8"/>
    <w:rsid w:val="00671BB4"/>
    <w:rsid w:val="00696DF1"/>
    <w:rsid w:val="006B0F86"/>
    <w:rsid w:val="006B628E"/>
    <w:rsid w:val="006D1080"/>
    <w:rsid w:val="00701C5E"/>
    <w:rsid w:val="007034B1"/>
    <w:rsid w:val="00711557"/>
    <w:rsid w:val="007162A0"/>
    <w:rsid w:val="007174DA"/>
    <w:rsid w:val="00730D8D"/>
    <w:rsid w:val="00732263"/>
    <w:rsid w:val="007347C4"/>
    <w:rsid w:val="0073487A"/>
    <w:rsid w:val="00736AEB"/>
    <w:rsid w:val="007437DD"/>
    <w:rsid w:val="0074619A"/>
    <w:rsid w:val="00753F78"/>
    <w:rsid w:val="007702C1"/>
    <w:rsid w:val="00770C2B"/>
    <w:rsid w:val="00777D29"/>
    <w:rsid w:val="007A782C"/>
    <w:rsid w:val="007B55E0"/>
    <w:rsid w:val="007C3B92"/>
    <w:rsid w:val="007C44E3"/>
    <w:rsid w:val="007D2AE8"/>
    <w:rsid w:val="007E19D8"/>
    <w:rsid w:val="0080187C"/>
    <w:rsid w:val="0080355D"/>
    <w:rsid w:val="00813A46"/>
    <w:rsid w:val="00814D37"/>
    <w:rsid w:val="00817A1C"/>
    <w:rsid w:val="00823033"/>
    <w:rsid w:val="00827B5F"/>
    <w:rsid w:val="00830162"/>
    <w:rsid w:val="00843E17"/>
    <w:rsid w:val="00845F9E"/>
    <w:rsid w:val="008653CC"/>
    <w:rsid w:val="00876265"/>
    <w:rsid w:val="008816CB"/>
    <w:rsid w:val="00882EE1"/>
    <w:rsid w:val="00884732"/>
    <w:rsid w:val="008847CF"/>
    <w:rsid w:val="00885ACF"/>
    <w:rsid w:val="00885AD4"/>
    <w:rsid w:val="00886CAC"/>
    <w:rsid w:val="008A5CF5"/>
    <w:rsid w:val="008B302E"/>
    <w:rsid w:val="008B3F11"/>
    <w:rsid w:val="008C1917"/>
    <w:rsid w:val="008D16DD"/>
    <w:rsid w:val="008E01FD"/>
    <w:rsid w:val="008E0C19"/>
    <w:rsid w:val="008E29AD"/>
    <w:rsid w:val="008F15FE"/>
    <w:rsid w:val="008F5CCF"/>
    <w:rsid w:val="00900FA2"/>
    <w:rsid w:val="00902D9A"/>
    <w:rsid w:val="009118BC"/>
    <w:rsid w:val="00913103"/>
    <w:rsid w:val="00920416"/>
    <w:rsid w:val="00944A60"/>
    <w:rsid w:val="00946A63"/>
    <w:rsid w:val="00950CF2"/>
    <w:rsid w:val="00952111"/>
    <w:rsid w:val="009556B8"/>
    <w:rsid w:val="00976765"/>
    <w:rsid w:val="00982B4F"/>
    <w:rsid w:val="009879E8"/>
    <w:rsid w:val="009A4ABA"/>
    <w:rsid w:val="009A52AB"/>
    <w:rsid w:val="009A6297"/>
    <w:rsid w:val="009C62E2"/>
    <w:rsid w:val="009D33B9"/>
    <w:rsid w:val="009E4C5D"/>
    <w:rsid w:val="009F2CF7"/>
    <w:rsid w:val="00A005FA"/>
    <w:rsid w:val="00A066F0"/>
    <w:rsid w:val="00A103C4"/>
    <w:rsid w:val="00A10EF2"/>
    <w:rsid w:val="00A164E9"/>
    <w:rsid w:val="00A24A6A"/>
    <w:rsid w:val="00A250CB"/>
    <w:rsid w:val="00A4667E"/>
    <w:rsid w:val="00A51780"/>
    <w:rsid w:val="00A60437"/>
    <w:rsid w:val="00A62145"/>
    <w:rsid w:val="00A65E58"/>
    <w:rsid w:val="00A667A4"/>
    <w:rsid w:val="00A701F0"/>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5538"/>
    <w:rsid w:val="00AF61F5"/>
    <w:rsid w:val="00AF67BB"/>
    <w:rsid w:val="00AF6BB4"/>
    <w:rsid w:val="00B01A09"/>
    <w:rsid w:val="00B11870"/>
    <w:rsid w:val="00B17202"/>
    <w:rsid w:val="00B35CE6"/>
    <w:rsid w:val="00B366BD"/>
    <w:rsid w:val="00B45481"/>
    <w:rsid w:val="00B62823"/>
    <w:rsid w:val="00B6493E"/>
    <w:rsid w:val="00B763CC"/>
    <w:rsid w:val="00B851E6"/>
    <w:rsid w:val="00B90C58"/>
    <w:rsid w:val="00B92B0E"/>
    <w:rsid w:val="00B92F12"/>
    <w:rsid w:val="00BA0221"/>
    <w:rsid w:val="00BA3019"/>
    <w:rsid w:val="00BA41C0"/>
    <w:rsid w:val="00BB437A"/>
    <w:rsid w:val="00BB4FF2"/>
    <w:rsid w:val="00BE0B9E"/>
    <w:rsid w:val="00BE4BAF"/>
    <w:rsid w:val="00BF29D1"/>
    <w:rsid w:val="00BF5161"/>
    <w:rsid w:val="00C05D62"/>
    <w:rsid w:val="00C106D6"/>
    <w:rsid w:val="00C16896"/>
    <w:rsid w:val="00C21B2F"/>
    <w:rsid w:val="00C251E3"/>
    <w:rsid w:val="00C3025A"/>
    <w:rsid w:val="00C33FC2"/>
    <w:rsid w:val="00C4130F"/>
    <w:rsid w:val="00C417DB"/>
    <w:rsid w:val="00C41D59"/>
    <w:rsid w:val="00C555A0"/>
    <w:rsid w:val="00C91FF7"/>
    <w:rsid w:val="00CA0C58"/>
    <w:rsid w:val="00CA2FBE"/>
    <w:rsid w:val="00CA4AF5"/>
    <w:rsid w:val="00CA6AE6"/>
    <w:rsid w:val="00CB4277"/>
    <w:rsid w:val="00CC001B"/>
    <w:rsid w:val="00CE19C6"/>
    <w:rsid w:val="00CE4A3F"/>
    <w:rsid w:val="00CE7F1B"/>
    <w:rsid w:val="00CF4C5C"/>
    <w:rsid w:val="00D071E1"/>
    <w:rsid w:val="00D07729"/>
    <w:rsid w:val="00D105EB"/>
    <w:rsid w:val="00D26933"/>
    <w:rsid w:val="00D26AEE"/>
    <w:rsid w:val="00D320D3"/>
    <w:rsid w:val="00D462FA"/>
    <w:rsid w:val="00D538CA"/>
    <w:rsid w:val="00D65E8B"/>
    <w:rsid w:val="00D71504"/>
    <w:rsid w:val="00D741F8"/>
    <w:rsid w:val="00D7707D"/>
    <w:rsid w:val="00D84061"/>
    <w:rsid w:val="00D876F2"/>
    <w:rsid w:val="00D903E3"/>
    <w:rsid w:val="00DA1610"/>
    <w:rsid w:val="00DA1CF1"/>
    <w:rsid w:val="00DA3BA6"/>
    <w:rsid w:val="00DC38C0"/>
    <w:rsid w:val="00DC767B"/>
    <w:rsid w:val="00DE0AA0"/>
    <w:rsid w:val="00DE4426"/>
    <w:rsid w:val="00DE55A8"/>
    <w:rsid w:val="00DE7E83"/>
    <w:rsid w:val="00DF0044"/>
    <w:rsid w:val="00DF7F7A"/>
    <w:rsid w:val="00E029ED"/>
    <w:rsid w:val="00E1520C"/>
    <w:rsid w:val="00E15E40"/>
    <w:rsid w:val="00E231A2"/>
    <w:rsid w:val="00E5171B"/>
    <w:rsid w:val="00E5196F"/>
    <w:rsid w:val="00E7369F"/>
    <w:rsid w:val="00E87D3C"/>
    <w:rsid w:val="00E908F6"/>
    <w:rsid w:val="00E92658"/>
    <w:rsid w:val="00E94A25"/>
    <w:rsid w:val="00E94AEB"/>
    <w:rsid w:val="00E97FE5"/>
    <w:rsid w:val="00EA51AE"/>
    <w:rsid w:val="00EA7BA2"/>
    <w:rsid w:val="00EB4CAA"/>
    <w:rsid w:val="00EB61AD"/>
    <w:rsid w:val="00EC0219"/>
    <w:rsid w:val="00EC0BAF"/>
    <w:rsid w:val="00EC1E54"/>
    <w:rsid w:val="00EC420C"/>
    <w:rsid w:val="00ED091F"/>
    <w:rsid w:val="00EE084D"/>
    <w:rsid w:val="00EE20DD"/>
    <w:rsid w:val="00EF1576"/>
    <w:rsid w:val="00EF1B6B"/>
    <w:rsid w:val="00EF48F3"/>
    <w:rsid w:val="00F06A36"/>
    <w:rsid w:val="00F1082B"/>
    <w:rsid w:val="00F3387A"/>
    <w:rsid w:val="00F41A20"/>
    <w:rsid w:val="00F42CCE"/>
    <w:rsid w:val="00F47573"/>
    <w:rsid w:val="00F553EC"/>
    <w:rsid w:val="00F61180"/>
    <w:rsid w:val="00F82A1B"/>
    <w:rsid w:val="00F904E6"/>
    <w:rsid w:val="00F97126"/>
    <w:rsid w:val="00FA70D9"/>
    <w:rsid w:val="00FB6CA8"/>
    <w:rsid w:val="00FC2036"/>
    <w:rsid w:val="00FD4654"/>
    <w:rsid w:val="00FE7955"/>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microsoft.com/office/2011/relationships/people" Target="people.xml"/><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2349</TotalTime>
  <Pages>11</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46</cp:revision>
  <dcterms:created xsi:type="dcterms:W3CDTF">2016-03-16T07:36:00Z</dcterms:created>
  <dcterms:modified xsi:type="dcterms:W3CDTF">2016-05-13T08:11:00Z</dcterms:modified>
</cp:coreProperties>
</file>